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F383A" w14:textId="2BEB56EB" w:rsidR="005D4E0C" w:rsidRDefault="005D4E0C" w:rsidP="003B2478">
      <w:pPr>
        <w:pStyle w:val="Heading2"/>
      </w:pPr>
      <w:r>
        <w:t>3GPP TSG-WG SA2 Meeting #1</w:t>
      </w:r>
      <w:r w:rsidR="00335F85">
        <w:t>5</w:t>
      </w:r>
      <w:r w:rsidR="007E24EB">
        <w:t>1</w:t>
      </w:r>
      <w:r>
        <w:t>E e-meeting</w:t>
      </w:r>
      <w:r>
        <w:tab/>
      </w:r>
      <w:r w:rsidRPr="00B879C9">
        <w:rPr>
          <w:i/>
          <w:sz w:val="28"/>
        </w:rPr>
        <w:t>S2-220</w:t>
      </w:r>
      <w:r w:rsidR="00CC2ED2">
        <w:rPr>
          <w:i/>
          <w:sz w:val="28"/>
        </w:rPr>
        <w:t>3881</w:t>
      </w:r>
      <w:bookmarkStart w:id="0" w:name="_GoBack"/>
      <w:bookmarkEnd w:id="0"/>
    </w:p>
    <w:p w14:paraId="057645C6" w14:textId="4F176D3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A538EB">
        <w:rPr>
          <w:rFonts w:ascii="Arial" w:eastAsia="Arial Unicode MS" w:hAnsi="Arial" w:cs="Arial"/>
          <w:b/>
          <w:bCs/>
          <w:sz w:val="24"/>
        </w:rPr>
        <w:t>5</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1</w:t>
      </w:r>
      <w:r w:rsidR="009B0A97" w:rsidRPr="009B0A97">
        <w:rPr>
          <w:rFonts w:ascii="Arial" w:eastAsia="Arial Unicode MS" w:hAnsi="Arial" w:cs="Arial"/>
          <w:b/>
          <w:bCs/>
          <w:sz w:val="24"/>
        </w:rPr>
        <w:t>6 -- 2022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A538EB">
        <w:rPr>
          <w:rFonts w:ascii="Arial" w:eastAsia="Arial Unicode MS" w:hAnsi="Arial" w:cs="Arial"/>
          <w:b/>
          <w:bCs/>
          <w:sz w:val="24"/>
        </w:rPr>
        <w:t>5</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41EEF91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A538EB">
        <w:rPr>
          <w:rFonts w:ascii="Arial" w:hAnsi="Arial" w:cs="Arial"/>
          <w:b/>
        </w:rPr>
        <w:t>1</w:t>
      </w:r>
      <w:r w:rsidR="00C8486B">
        <w:rPr>
          <w:rFonts w:ascii="Arial" w:hAnsi="Arial" w:cs="Arial"/>
          <w:b/>
        </w:rPr>
        <w:t>, New Sol</w:t>
      </w:r>
      <w:r w:rsidR="00653801" w:rsidRPr="00653801">
        <w:rPr>
          <w:rFonts w:ascii="Arial" w:hAnsi="Arial" w:cs="Arial"/>
          <w:b/>
        </w:rPr>
        <w:t xml:space="preserve">: </w:t>
      </w:r>
      <w:r w:rsidR="00A538EB">
        <w:rPr>
          <w:rFonts w:ascii="Arial" w:hAnsi="Arial" w:cs="Arial"/>
          <w:b/>
        </w:rPr>
        <w:t>EAS discovery in VPLMN via V-EASDF for a HR PDU Session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315BB91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530082B"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 solution for KI#1 is proposed to support EAS discovery in VPLMN via HR PDU Session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34A49544" w14:textId="77777777" w:rsidR="00A538EB" w:rsidRDefault="00A538EB" w:rsidP="00F4288A">
      <w:bookmarkStart w:id="1" w:name="_Toc519004414"/>
      <w:r w:rsidRPr="00A538EB">
        <w:t>T</w:t>
      </w:r>
      <w:r>
        <w:t>wo</w:t>
      </w:r>
      <w:r w:rsidRPr="00A538EB">
        <w:t xml:space="preserve"> scenario</w:t>
      </w:r>
      <w:r>
        <w:t>s are possible for KI#1,</w:t>
      </w:r>
      <w:r w:rsidRPr="00A538EB">
        <w:t xml:space="preserve"> 2.1 and 2.2</w:t>
      </w:r>
      <w:r>
        <w:t>, which</w:t>
      </w:r>
      <w:r w:rsidRPr="00A538EB">
        <w:t xml:space="preserve"> are described in clause 5.1.2</w:t>
      </w:r>
      <w:r>
        <w:t>:</w:t>
      </w:r>
    </w:p>
    <w:p w14:paraId="6F57AF41" w14:textId="77777777" w:rsidR="00A538EB" w:rsidRPr="0003114A" w:rsidRDefault="00A538EB" w:rsidP="00A538EB">
      <w:pPr>
        <w:ind w:leftChars="100" w:left="200"/>
        <w:jc w:val="both"/>
        <w:rPr>
          <w:i/>
        </w:rPr>
      </w:pPr>
      <w:r w:rsidRPr="0003114A">
        <w:rPr>
          <w:i/>
        </w:rPr>
        <w:t>2.1) HPLMN has the knowledge of EAS deployment information in VPLMN for specific services. The HPLMN triggers EAS discovery and local traffic routing in VPLMN.</w:t>
      </w:r>
    </w:p>
    <w:p w14:paraId="11EB479A" w14:textId="77777777" w:rsidR="00A538EB" w:rsidRPr="0003114A" w:rsidRDefault="00A538EB" w:rsidP="00A538EB">
      <w:pPr>
        <w:ind w:leftChars="100" w:left="200"/>
        <w:jc w:val="both"/>
        <w:rPr>
          <w:rFonts w:eastAsiaTheme="minorEastAsia"/>
          <w:i/>
          <w:lang w:eastAsia="zh-CN"/>
        </w:rPr>
      </w:pPr>
      <w:r w:rsidRPr="0003114A">
        <w:rPr>
          <w:i/>
        </w:rPr>
        <w:t>2.2) HPLMN does not have the knowledge of EAS deployment information in VPLMN. The VPLMN triggers EAS discovery and local traffic routing in VPLMN.</w:t>
      </w:r>
    </w:p>
    <w:p w14:paraId="61E6BF42" w14:textId="208251BF" w:rsidR="00470177" w:rsidRDefault="00A538EB" w:rsidP="00A538EB">
      <w:r>
        <w:rPr>
          <w:rFonts w:eastAsiaTheme="minorEastAsia" w:hint="eastAsia"/>
          <w:lang w:eastAsia="zh-CN"/>
        </w:rPr>
        <w:t>T</w:t>
      </w:r>
      <w:r>
        <w:rPr>
          <w:rFonts w:eastAsiaTheme="minorEastAsia"/>
          <w:lang w:eastAsia="zh-CN"/>
        </w:rPr>
        <w:t>his contribution provides a method to support EAS discovery in the above scenarios</w:t>
      </w:r>
      <w:r w:rsidR="009B7C62">
        <w:rPr>
          <w:rFonts w:eastAsiaTheme="minorEastAsia"/>
          <w:lang w:eastAsia="zh-CN"/>
        </w:rPr>
        <w:t xml:space="preserve"> </w:t>
      </w:r>
      <w:r w:rsidR="00CA0D95">
        <w:rPr>
          <w:rFonts w:eastAsiaTheme="minorEastAsia"/>
          <w:lang w:eastAsia="zh-CN"/>
        </w:rPr>
        <w:t>with the following key components</w:t>
      </w:r>
      <w:r>
        <w:rPr>
          <w:rFonts w:eastAsiaTheme="minorEastAsia"/>
          <w:lang w:eastAsia="zh-CN"/>
        </w:rPr>
        <w:t xml:space="preserve">. </w:t>
      </w:r>
      <w:r w:rsidR="00F4288A">
        <w:t xml:space="preserve"> </w:t>
      </w:r>
    </w:p>
    <w:p w14:paraId="1250119E" w14:textId="13D468FB" w:rsidR="004E2CEA" w:rsidRPr="00BD2513" w:rsidRDefault="00C1080A" w:rsidP="00A538EB">
      <w:r w:rsidRPr="00BD2513">
        <w:rPr>
          <w:rFonts w:eastAsiaTheme="minorEastAsia"/>
          <w:b/>
          <w:i/>
          <w:lang w:eastAsia="zh-CN"/>
        </w:rPr>
        <w:t>Authorization:</w:t>
      </w:r>
      <w:r w:rsidRPr="00BD2513">
        <w:rPr>
          <w:rFonts w:eastAsiaTheme="minorEastAsia"/>
          <w:lang w:eastAsia="zh-CN"/>
        </w:rPr>
        <w:t xml:space="preserve"> We propose that </w:t>
      </w:r>
      <w:r w:rsidR="00BD2513" w:rsidRPr="00BD2513">
        <w:rPr>
          <w:rFonts w:eastAsiaTheme="minorEastAsia"/>
          <w:lang w:eastAsia="zh-CN"/>
        </w:rPr>
        <w:t xml:space="preserve">the </w:t>
      </w:r>
      <w:r w:rsidRPr="00BD2513">
        <w:rPr>
          <w:rFonts w:eastAsiaTheme="minorEastAsia"/>
          <w:lang w:eastAsia="zh-CN"/>
        </w:rPr>
        <w:t>authorization for the traffic</w:t>
      </w:r>
      <w:r w:rsidRPr="00F135CF">
        <w:rPr>
          <w:rFonts w:eastAsiaTheme="minorEastAsia"/>
          <w:lang w:eastAsia="zh-CN"/>
        </w:rPr>
        <w:t xml:space="preserve"> offload </w:t>
      </w:r>
      <w:r w:rsidR="00F23B0A" w:rsidRPr="00F135CF">
        <w:rPr>
          <w:rFonts w:eastAsiaTheme="minorEastAsia"/>
          <w:lang w:eastAsia="zh-CN"/>
        </w:rPr>
        <w:t xml:space="preserve">for a </w:t>
      </w:r>
      <w:r w:rsidR="00F135CF" w:rsidRPr="00F135CF">
        <w:rPr>
          <w:rFonts w:eastAsiaTheme="minorEastAsia"/>
          <w:lang w:eastAsia="zh-CN"/>
        </w:rPr>
        <w:t xml:space="preserve">HR PDU session with </w:t>
      </w:r>
      <w:r w:rsidR="00F23B0A" w:rsidRPr="00F135CF">
        <w:rPr>
          <w:rFonts w:eastAsiaTheme="minorEastAsia"/>
          <w:lang w:eastAsia="zh-CN"/>
        </w:rPr>
        <w:t xml:space="preserve">given S-NSSAI and DNN </w:t>
      </w:r>
      <w:r w:rsidRPr="00F135CF">
        <w:rPr>
          <w:rFonts w:eastAsiaTheme="minorEastAsia"/>
          <w:lang w:eastAsia="zh-CN"/>
        </w:rPr>
        <w:t>is received</w:t>
      </w:r>
      <w:r w:rsidR="006B4DF4" w:rsidRPr="00F135CF">
        <w:rPr>
          <w:rFonts w:eastAsiaTheme="minorEastAsia"/>
          <w:lang w:eastAsia="zh-CN"/>
        </w:rPr>
        <w:t xml:space="preserve"> by the AMF</w:t>
      </w:r>
      <w:r w:rsidRPr="00F135CF">
        <w:rPr>
          <w:rFonts w:eastAsiaTheme="minorEastAsia"/>
          <w:lang w:eastAsia="zh-CN"/>
        </w:rPr>
        <w:t xml:space="preserve"> </w:t>
      </w:r>
      <w:r w:rsidR="00C502D6" w:rsidRPr="00F135CF">
        <w:rPr>
          <w:rFonts w:eastAsiaTheme="minorEastAsia"/>
          <w:lang w:eastAsia="zh-CN"/>
        </w:rPr>
        <w:t xml:space="preserve">from the </w:t>
      </w:r>
      <w:r w:rsidR="00F135CF" w:rsidRPr="00F135CF">
        <w:rPr>
          <w:rFonts w:eastAsiaTheme="minorEastAsia"/>
          <w:lang w:eastAsia="zh-CN"/>
        </w:rPr>
        <w:t>UDM</w:t>
      </w:r>
      <w:r w:rsidRPr="00F135CF">
        <w:rPr>
          <w:rFonts w:eastAsiaTheme="minorEastAsia"/>
          <w:lang w:eastAsia="zh-CN"/>
        </w:rPr>
        <w:t xml:space="preserve">, based on a “HR-LBO allowed” indication in the </w:t>
      </w:r>
      <w:r w:rsidR="00F135CF" w:rsidRPr="00F135CF">
        <w:rPr>
          <w:rFonts w:eastAsiaTheme="minorEastAsia"/>
          <w:lang w:eastAsia="zh-CN"/>
        </w:rPr>
        <w:t>UE</w:t>
      </w:r>
      <w:r w:rsidRPr="00F135CF">
        <w:rPr>
          <w:rFonts w:eastAsiaTheme="minorEastAsia"/>
          <w:lang w:eastAsia="zh-CN"/>
        </w:rPr>
        <w:t xml:space="preserve"> subscription </w:t>
      </w:r>
      <w:r w:rsidR="00F135CF" w:rsidRPr="00BD2513">
        <w:rPr>
          <w:rFonts w:eastAsiaTheme="minorEastAsia"/>
          <w:lang w:eastAsia="zh-CN"/>
        </w:rPr>
        <w:t>data.</w:t>
      </w:r>
      <w:r w:rsidR="001037F0" w:rsidRPr="00BD2513">
        <w:t>.</w:t>
      </w:r>
    </w:p>
    <w:p w14:paraId="25A9694D" w14:textId="0D3FD89F" w:rsidR="00360C55" w:rsidRPr="00C1080A" w:rsidRDefault="00C1080A" w:rsidP="00A538EB">
      <w:r w:rsidRPr="00F135CF">
        <w:t>The main reason</w:t>
      </w:r>
      <w:r w:rsidR="006B4DF4" w:rsidRPr="00F135CF">
        <w:t xml:space="preserve"> to receive the authorization </w:t>
      </w:r>
      <w:r w:rsidR="004E2CEA" w:rsidRPr="00F135CF">
        <w:t>during policy association</w:t>
      </w:r>
      <w:r w:rsidRPr="00F135CF">
        <w:t xml:space="preserve"> is that authorization during PDU session establishment may be too late as V-SMF selection should already consider the required functionality for edge computing.</w:t>
      </w:r>
      <w:r w:rsidR="00F4514E">
        <w:t xml:space="preserve"> </w:t>
      </w:r>
    </w:p>
    <w:p w14:paraId="3541C498" w14:textId="4F8417F9" w:rsidR="00A538EB" w:rsidRPr="001A4DD6" w:rsidRDefault="002702B7" w:rsidP="00A538EB">
      <w:pPr>
        <w:rPr>
          <w:b/>
          <w:bCs/>
          <w:i/>
          <w:iCs/>
        </w:rPr>
      </w:pPr>
      <w:r>
        <w:rPr>
          <w:b/>
          <w:bCs/>
          <w:i/>
          <w:iCs/>
        </w:rPr>
        <w:t>Local traffic routing</w:t>
      </w:r>
      <w:r w:rsidR="00A538EB" w:rsidRPr="001A4DD6">
        <w:rPr>
          <w:b/>
          <w:bCs/>
          <w:i/>
          <w:iCs/>
        </w:rPr>
        <w:t xml:space="preserve">: </w:t>
      </w:r>
      <w:r w:rsidR="00D03D28" w:rsidRPr="00EE2628">
        <w:t>In both scenarios, it is the V-SMF that decide</w:t>
      </w:r>
      <w:r w:rsidR="00C0642D">
        <w:t>s</w:t>
      </w:r>
      <w:r w:rsidR="00D03D28" w:rsidRPr="00EE2628">
        <w:t xml:space="preserve"> on local traffic routing.</w:t>
      </w:r>
    </w:p>
    <w:p w14:paraId="4E45FCAD" w14:textId="77777777" w:rsidR="00AD773B" w:rsidRDefault="00D03D28" w:rsidP="00A538EB">
      <w:r>
        <w:t>This is a consequence of local traffic routing happening at VPLMN, so it is the V-SMF that is aware of the availability and load of the local UL CL/BP and PSA</w:t>
      </w:r>
      <w:r w:rsidR="009B7C62">
        <w:t xml:space="preserve"> as well as the location and mobility of the UE</w:t>
      </w:r>
      <w:r w:rsidR="002418AE">
        <w:t xml:space="preserve">. </w:t>
      </w:r>
      <w:r w:rsidR="005B704C" w:rsidRPr="005B704C">
        <w:t>That is, even if the local PSA selection was made by H-SMF, this could be overridden by the V-SMF, leading to EC connectivity failure cases. Besides, VPLMN is aware of the UE location and mobility, which would require additional complexity to convey this information to HPLMN to support local PSA selection as well as the service continuity procedures, which also require further sync on which PSA should be selected.</w:t>
      </w:r>
      <w:r w:rsidR="006F554B">
        <w:t xml:space="preserve"> Syncing EAS deployment related information between HPLMN and VPLMN is also of high complexity. </w:t>
      </w:r>
    </w:p>
    <w:p w14:paraId="0DEFC9A9" w14:textId="1C728331" w:rsidR="00D03D28" w:rsidRDefault="00BE70E1" w:rsidP="00A538EB">
      <w:r>
        <w:t>A consequence of the above is</w:t>
      </w:r>
      <w:r w:rsidR="006F554B">
        <w:t xml:space="preserve"> that</w:t>
      </w:r>
      <w:r>
        <w:t>,</w:t>
      </w:r>
      <w:r w:rsidR="006F554B">
        <w:t xml:space="preserve"> for scenario 2.1, when the VPLMN does not have the EAS deployment information, the UL CL/BP and local PSA selection </w:t>
      </w:r>
      <w:r>
        <w:t>is</w:t>
      </w:r>
      <w:r w:rsidR="006F554B">
        <w:t xml:space="preserve"> based on UE location only</w:t>
      </w:r>
      <w:r w:rsidR="00470177">
        <w:t>.</w:t>
      </w:r>
    </w:p>
    <w:p w14:paraId="75E82484" w14:textId="02A997C1" w:rsidR="00D03D28" w:rsidRPr="00EE2628" w:rsidRDefault="00452153" w:rsidP="00A538EB">
      <w:r>
        <w:rPr>
          <w:b/>
          <w:bCs/>
          <w:i/>
          <w:iCs/>
        </w:rPr>
        <w:t>EAS discovery</w:t>
      </w:r>
      <w:r w:rsidR="00D03D28" w:rsidRPr="001A4DD6">
        <w:rPr>
          <w:b/>
          <w:bCs/>
          <w:i/>
          <w:iCs/>
        </w:rPr>
        <w:t xml:space="preserve">: </w:t>
      </w:r>
      <w:r w:rsidR="00D03D28" w:rsidRPr="00EE2628">
        <w:t xml:space="preserve">The </w:t>
      </w:r>
      <w:r w:rsidR="00C36EEE" w:rsidRPr="00EE2628">
        <w:t xml:space="preserve">dynamic DNS triggered EAS selection </w:t>
      </w:r>
      <w:r w:rsidR="00D03D28" w:rsidRPr="00EE2628">
        <w:t xml:space="preserve">considering EAS deployment information </w:t>
      </w:r>
      <w:r w:rsidR="0077482B" w:rsidRPr="00EE2628">
        <w:t xml:space="preserve">for scenario 2.2 </w:t>
      </w:r>
      <w:r w:rsidR="007B269D">
        <w:t>is</w:t>
      </w:r>
      <w:r w:rsidR="00D03D28" w:rsidRPr="00EE2628">
        <w:t xml:space="preserve"> </w:t>
      </w:r>
      <w:r w:rsidR="00963853">
        <w:t>based</w:t>
      </w:r>
      <w:r w:rsidR="00D03D28" w:rsidRPr="00EE2628">
        <w:t xml:space="preserve"> o</w:t>
      </w:r>
      <w:r w:rsidR="00963853">
        <w:t>n</w:t>
      </w:r>
      <w:r w:rsidR="00D03D28" w:rsidRPr="00EE2628">
        <w:t xml:space="preserve"> V-EASDF, i.e., an EASDF in the VPLMN</w:t>
      </w:r>
    </w:p>
    <w:p w14:paraId="69E960A2" w14:textId="3D9CD564" w:rsidR="00343048" w:rsidRPr="00C06182" w:rsidRDefault="00D03D28" w:rsidP="00343048">
      <w:pPr>
        <w:rPr>
          <w:rFonts w:eastAsiaTheme="minorEastAsia"/>
          <w:bCs/>
          <w:lang w:eastAsia="zh-CN"/>
        </w:rPr>
      </w:pPr>
      <w:r>
        <w:t xml:space="preserve">The reason is that the PDU session is a HR PDU session, so it is anchored in HPLMN. Thus, </w:t>
      </w:r>
      <w:r w:rsidR="005910A1">
        <w:t xml:space="preserve">it requires an UL CL/BP and L-PSA to break out traffic in the VMPLM, but </w:t>
      </w:r>
      <w:r w:rsidR="00314F7F">
        <w:t xml:space="preserve">if </w:t>
      </w:r>
      <w:r>
        <w:t xml:space="preserve">an UL CL and L-PSA </w:t>
      </w:r>
      <w:r w:rsidR="00314F7F">
        <w:t>is to</w:t>
      </w:r>
      <w:r>
        <w:t xml:space="preserve"> be dynamically allocated</w:t>
      </w:r>
      <w:r w:rsidR="00314F7F">
        <w:t xml:space="preserve"> by V-SMF</w:t>
      </w:r>
      <w:r>
        <w:t xml:space="preserve">, </w:t>
      </w:r>
      <w:r w:rsidR="00314F7F">
        <w:t>then</w:t>
      </w:r>
      <w:r>
        <w:t xml:space="preserve"> this </w:t>
      </w:r>
      <w:r w:rsidR="00314F7F">
        <w:t>requires a</w:t>
      </w:r>
      <w:r>
        <w:t xml:space="preserve"> V-EASDF</w:t>
      </w:r>
      <w:r w:rsidR="0077482B">
        <w:t xml:space="preserve"> according to TS 23.548</w:t>
      </w:r>
      <w:r>
        <w:t xml:space="preserve">. </w:t>
      </w:r>
      <w:r w:rsidR="00314F7F">
        <w:t>The alternative to use</w:t>
      </w:r>
      <w:r>
        <w:t xml:space="preserve"> H-EASDF </w:t>
      </w:r>
      <w:r w:rsidR="00314F7F">
        <w:t xml:space="preserve">and mediate the interaction with V-SMF via H-SMF is not feasible as H-EASDF </w:t>
      </w:r>
      <w:r>
        <w:t>is not required</w:t>
      </w:r>
      <w:r w:rsidR="00C36EEE">
        <w:t xml:space="preserve"> to support scenario 2.2, since it does not have any role there. H-EASDF </w:t>
      </w:r>
      <w:r w:rsidR="00314F7F">
        <w:t>may be</w:t>
      </w:r>
      <w:r w:rsidR="00C36EEE">
        <w:t xml:space="preserve"> needed</w:t>
      </w:r>
      <w:r w:rsidR="00D00D5A">
        <w:t>, however,</w:t>
      </w:r>
      <w:r w:rsidR="00C36EEE">
        <w:t xml:space="preserve"> to support </w:t>
      </w:r>
      <w:r w:rsidR="0077482B">
        <w:t xml:space="preserve">the H-SMF validate the selection made by V-SMF in </w:t>
      </w:r>
      <w:r w:rsidR="00C36EEE">
        <w:t>scenario 2.1</w:t>
      </w:r>
      <w:r w:rsidR="00343048">
        <w:t xml:space="preserve">, </w:t>
      </w:r>
      <w:r w:rsidR="00343048" w:rsidRPr="00C06182">
        <w:rPr>
          <w:rFonts w:eastAsiaTheme="minorEastAsia"/>
          <w:bCs/>
          <w:lang w:eastAsia="zh-CN"/>
        </w:rPr>
        <w:t>in the following way:</w:t>
      </w:r>
    </w:p>
    <w:p w14:paraId="392D05C9" w14:textId="77777777" w:rsidR="00343048" w:rsidRPr="00C06182" w:rsidRDefault="00343048" w:rsidP="00343048">
      <w:pPr>
        <w:pStyle w:val="B1"/>
        <w:rPr>
          <w:rFonts w:eastAsiaTheme="minorEastAsia"/>
          <w:bCs/>
          <w:lang w:eastAsia="zh-CN"/>
        </w:rPr>
      </w:pPr>
      <w:r w:rsidRPr="00C06182">
        <w:rPr>
          <w:rFonts w:eastAsiaTheme="minorEastAsia"/>
          <w:bCs/>
          <w:lang w:eastAsia="zh-CN"/>
        </w:rPr>
        <w:t xml:space="preserve"> -</w:t>
      </w:r>
      <w:r w:rsidRPr="00C06182">
        <w:rPr>
          <w:rFonts w:eastAsiaTheme="minorEastAsia"/>
          <w:bCs/>
          <w:lang w:eastAsia="zh-CN"/>
        </w:rPr>
        <w:tab/>
        <w:t xml:space="preserve">V-EASDF appends to the UE DNS queries for EC FQDNs (agreed in the SLA) an ECS option that identifies the selected DNAI (one close to current UE location) and sends it to H-EASDF. </w:t>
      </w:r>
    </w:p>
    <w:p w14:paraId="0F43CF2F" w14:textId="77777777" w:rsidR="00343048" w:rsidRPr="00C06182" w:rsidRDefault="00343048" w:rsidP="00343048">
      <w:pPr>
        <w:pStyle w:val="B1"/>
        <w:rPr>
          <w:rFonts w:eastAsiaTheme="minorEastAsia"/>
          <w:bCs/>
          <w:lang w:eastAsia="zh-CN"/>
        </w:rPr>
      </w:pPr>
      <w:r w:rsidRPr="00C06182">
        <w:rPr>
          <w:rFonts w:eastAsiaTheme="minorEastAsia"/>
          <w:bCs/>
          <w:lang w:eastAsia="zh-CN"/>
        </w:rPr>
        <w:lastRenderedPageBreak/>
        <w:t>-</w:t>
      </w:r>
      <w:r w:rsidRPr="00C06182">
        <w:rPr>
          <w:rFonts w:eastAsiaTheme="minorEastAsia"/>
          <w:bCs/>
          <w:lang w:eastAsia="zh-CN"/>
        </w:rPr>
        <w:tab/>
        <w:t xml:space="preserve">H-EASDF notifies H-SMF of the query, also sending the ECS option received, based on which H-SMF identifies the would-be breakout location and validates whether it fulfils the EC requirement and provides back to H-EASDF </w:t>
      </w:r>
    </w:p>
    <w:p w14:paraId="376FE56A"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a) a local DNS server to send the query to or </w:t>
      </w:r>
    </w:p>
    <w:p w14:paraId="5AC0D4D8"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b) a new ECS that was pre-agreed with the EC service provider for the given location. </w:t>
      </w:r>
    </w:p>
    <w:p w14:paraId="32B24B4B" w14:textId="77777777" w:rsidR="00343048" w:rsidRPr="00C06182" w:rsidRDefault="00343048" w:rsidP="00343048">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r>
      <w:r>
        <w:rPr>
          <w:rFonts w:eastAsiaTheme="minorEastAsia"/>
          <w:bCs/>
          <w:lang w:eastAsia="zh-CN"/>
        </w:rPr>
        <w:t xml:space="preserve">based on the information received from the H-SMF, the </w:t>
      </w:r>
      <w:r w:rsidRPr="00C06182">
        <w:rPr>
          <w:rFonts w:eastAsiaTheme="minorEastAsia"/>
          <w:bCs/>
          <w:lang w:eastAsia="zh-CN"/>
        </w:rPr>
        <w:t xml:space="preserve">H-EASDF </w:t>
      </w:r>
    </w:p>
    <w:p w14:paraId="7CFF5A81"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a) forwards the query to the local DNS server or </w:t>
      </w:r>
    </w:p>
    <w:p w14:paraId="6B3FF408"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b) sends out a corresponding DNS query using the ECS received. </w:t>
      </w:r>
    </w:p>
    <w:p w14:paraId="72D4D481" w14:textId="1463D3B3" w:rsidR="00343048" w:rsidRPr="00343048" w:rsidRDefault="00343048" w:rsidP="00343048">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 xml:space="preserve">The received DNS response is then forwarded from H-EASDF to V-EASDF. V-SMF then selects and inserts UL CL and local PSA based on notification received from V-EASDF. </w:t>
      </w:r>
    </w:p>
    <w:p w14:paraId="39A5571C" w14:textId="02E8A538" w:rsidR="00701528" w:rsidRPr="00C06182" w:rsidRDefault="00D87094" w:rsidP="00701528">
      <w:pPr>
        <w:jc w:val="both"/>
        <w:rPr>
          <w:rFonts w:eastAsiaTheme="minorEastAsia"/>
          <w:bCs/>
          <w:lang w:eastAsia="zh-CN"/>
        </w:rPr>
      </w:pPr>
      <w:r>
        <w:rPr>
          <w:rFonts w:eastAsiaTheme="minorEastAsia"/>
          <w:bCs/>
          <w:lang w:eastAsia="zh-CN"/>
        </w:rPr>
        <w:t>T</w:t>
      </w:r>
      <w:r w:rsidR="00620BD5" w:rsidRPr="00C06182">
        <w:rPr>
          <w:rFonts w:eastAsiaTheme="minorEastAsia"/>
          <w:bCs/>
          <w:lang w:eastAsia="zh-CN"/>
        </w:rPr>
        <w:t xml:space="preserve">he UE DNS queries for the EC FQDNs should reach V-EASDF. There are </w:t>
      </w:r>
      <w:r w:rsidR="001A4DD6" w:rsidRPr="00C06182">
        <w:rPr>
          <w:rFonts w:eastAsiaTheme="minorEastAsia"/>
          <w:bCs/>
          <w:lang w:eastAsia="zh-CN"/>
        </w:rPr>
        <w:t>two</w:t>
      </w:r>
      <w:r w:rsidR="00620BD5" w:rsidRPr="00C06182">
        <w:rPr>
          <w:rFonts w:eastAsiaTheme="minorEastAsia"/>
          <w:bCs/>
          <w:lang w:eastAsia="zh-CN"/>
        </w:rPr>
        <w:t xml:space="preserve"> options for this:</w:t>
      </w:r>
      <w:r w:rsidR="00413C2F" w:rsidRPr="00C06182">
        <w:rPr>
          <w:rFonts w:eastAsiaTheme="minorEastAsia"/>
          <w:bCs/>
          <w:lang w:eastAsia="zh-CN"/>
        </w:rPr>
        <w:t xml:space="preserve"> </w:t>
      </w:r>
    </w:p>
    <w:p w14:paraId="7187B946" w14:textId="26BB9B56" w:rsidR="006B402E" w:rsidRPr="00C06182" w:rsidRDefault="002418AE" w:rsidP="00413C2F">
      <w:pPr>
        <w:pStyle w:val="B1"/>
        <w:rPr>
          <w:bCs/>
          <w:lang w:eastAsia="zh-CN"/>
        </w:rPr>
      </w:pPr>
      <w:r w:rsidRPr="00C06182">
        <w:rPr>
          <w:bCs/>
          <w:lang w:eastAsia="zh-CN"/>
        </w:rPr>
        <w:t>-</w:t>
      </w:r>
      <w:r w:rsidRPr="00C06182">
        <w:rPr>
          <w:bCs/>
          <w:lang w:eastAsia="zh-CN"/>
        </w:rPr>
        <w:tab/>
      </w:r>
      <w:r w:rsidR="00620BD5" w:rsidRPr="00C06182">
        <w:rPr>
          <w:rFonts w:eastAsiaTheme="minorEastAsia"/>
          <w:bCs/>
          <w:lang w:eastAsia="zh-CN"/>
        </w:rPr>
        <w:t>At PDU session establishment, H-SMF configures V-EASDF in the UE as DNS server.</w:t>
      </w:r>
      <w:r w:rsidR="001A4DD6" w:rsidRPr="00C06182">
        <w:rPr>
          <w:rFonts w:eastAsiaTheme="minorEastAsia"/>
          <w:bCs/>
          <w:lang w:eastAsia="zh-CN"/>
        </w:rPr>
        <w:t xml:space="preserve"> V</w:t>
      </w:r>
      <w:r w:rsidR="001A4DD6" w:rsidRPr="00C06182">
        <w:rPr>
          <w:bCs/>
          <w:lang w:eastAsia="zh-CN"/>
        </w:rPr>
        <w:t>-SMF may insert a UL CL/BP and local PSA to reach the V-EASDF, to eliminate DNS traffic tromboning.</w:t>
      </w:r>
    </w:p>
    <w:p w14:paraId="2B6605FD" w14:textId="17D7412F" w:rsidR="009852B1" w:rsidRPr="00C06182" w:rsidRDefault="006B402E" w:rsidP="001A4DD6">
      <w:pPr>
        <w:pStyle w:val="B1"/>
        <w:rPr>
          <w:rFonts w:eastAsiaTheme="minorEastAsia"/>
          <w:bCs/>
          <w:lang w:eastAsia="zh-CN"/>
        </w:rPr>
      </w:pPr>
      <w:r w:rsidRPr="00C06182">
        <w:rPr>
          <w:bCs/>
          <w:lang w:eastAsia="zh-CN"/>
        </w:rPr>
        <w:t>-</w:t>
      </w:r>
      <w:r w:rsidRPr="00C06182">
        <w:rPr>
          <w:bCs/>
          <w:lang w:eastAsia="zh-CN"/>
        </w:rPr>
        <w:tab/>
      </w:r>
      <w:r w:rsidR="00620BD5" w:rsidRPr="00C06182">
        <w:rPr>
          <w:rFonts w:eastAsiaTheme="minorEastAsia"/>
          <w:bCs/>
          <w:lang w:eastAsia="zh-CN"/>
        </w:rPr>
        <w:t xml:space="preserve">At PDU session establishment, H-SMF configures an own H-DNS server from HPLMN (that may be the H-EASDF) in the UE but H-DNS is configured to use V-EASDF as a resolver for the EC FQDNs (agreed in the SLA)  </w:t>
      </w:r>
      <w:r w:rsidR="009852B1" w:rsidRPr="00C06182">
        <w:rPr>
          <w:bCs/>
          <w:lang w:eastAsia="zh-CN"/>
        </w:rPr>
        <w:t xml:space="preserve"> </w:t>
      </w:r>
    </w:p>
    <w:p w14:paraId="444B4BB5" w14:textId="0642E9C5" w:rsidR="00FC690F" w:rsidRPr="00C06182" w:rsidRDefault="00FC690F" w:rsidP="00FC690F">
      <w:pPr>
        <w:jc w:val="both"/>
        <w:rPr>
          <w:rFonts w:eastAsiaTheme="minorEastAsia"/>
          <w:bCs/>
          <w:lang w:eastAsia="zh-CN"/>
        </w:rPr>
      </w:pPr>
      <w:r w:rsidRPr="00C06182">
        <w:rPr>
          <w:rFonts w:eastAsiaTheme="minorEastAsia"/>
          <w:bCs/>
          <w:lang w:eastAsia="zh-CN"/>
        </w:rPr>
        <w:t>For scenario 2.2, EAS discovery and insertion of UL CL and local PSA happens in the V-PLMN based on V-EASDF as defined in TS 23.458.</w:t>
      </w:r>
    </w:p>
    <w:p w14:paraId="60D082B7" w14:textId="5B3B611E" w:rsidR="00413C2F" w:rsidRPr="00C06182" w:rsidRDefault="00413C2F" w:rsidP="00E12BE0">
      <w:pPr>
        <w:jc w:val="both"/>
        <w:rPr>
          <w:rFonts w:eastAsiaTheme="minorEastAsia"/>
          <w:bCs/>
          <w:lang w:eastAsia="zh-CN"/>
        </w:rPr>
      </w:pPr>
      <w:r w:rsidRPr="00C06182">
        <w:rPr>
          <w:rFonts w:eastAsiaTheme="minorEastAsia"/>
          <w:bCs/>
          <w:lang w:eastAsia="zh-CN"/>
        </w:rPr>
        <w:t>For scenario 2.1,</w:t>
      </w:r>
      <w:r w:rsidR="006B2832" w:rsidRPr="00C06182">
        <w:rPr>
          <w:rFonts w:eastAsiaTheme="minorEastAsia"/>
          <w:bCs/>
          <w:lang w:eastAsia="zh-CN"/>
        </w:rPr>
        <w:t xml:space="preserve"> </w:t>
      </w:r>
      <w:r w:rsidR="002D1AF4" w:rsidRPr="00C06182">
        <w:rPr>
          <w:rFonts w:eastAsiaTheme="minorEastAsia"/>
          <w:bCs/>
          <w:lang w:eastAsia="zh-CN"/>
        </w:rPr>
        <w:t>V-SMF selects the UL CL and L-PSA based on V-EASDF trigger as defined in TS 23.458., but without considering the EAS deployment information. H-SMF may, however, validate the selected L-PSA</w:t>
      </w:r>
      <w:r w:rsidR="001A4DD6" w:rsidRPr="00C06182">
        <w:rPr>
          <w:rFonts w:eastAsiaTheme="minorEastAsia"/>
          <w:bCs/>
          <w:lang w:eastAsia="zh-CN"/>
        </w:rPr>
        <w:t xml:space="preserve"> based on H-EASDF trigger</w:t>
      </w:r>
      <w:r w:rsidR="002D1AF4" w:rsidRPr="00C06182">
        <w:rPr>
          <w:rFonts w:eastAsiaTheme="minorEastAsia"/>
          <w:bCs/>
          <w:lang w:eastAsia="zh-CN"/>
        </w:rPr>
        <w:t xml:space="preserve"> </w:t>
      </w:r>
    </w:p>
    <w:p w14:paraId="3933F1E6" w14:textId="77777777" w:rsidR="00701528" w:rsidRPr="00C06182" w:rsidRDefault="00701528" w:rsidP="00A538EB">
      <w:pPr>
        <w:rPr>
          <w:bCs/>
        </w:rPr>
      </w:pPr>
    </w:p>
    <w:p w14:paraId="51980710" w14:textId="52304AF0" w:rsidR="00D03D28" w:rsidRPr="00C06182" w:rsidRDefault="00D03D28" w:rsidP="00A538EB">
      <w:pPr>
        <w:rPr>
          <w:bCs/>
        </w:rPr>
      </w:pPr>
      <w:r w:rsidRPr="00C06182">
        <w:rPr>
          <w:bCs/>
        </w:rPr>
        <w:t xml:space="preserve"> </w:t>
      </w:r>
    </w:p>
    <w:p w14:paraId="39489D86" w14:textId="2488D0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14:paraId="22E13695" w14:textId="77777777" w:rsidR="00F15D83" w:rsidRPr="000A7A04" w:rsidRDefault="00F15D83" w:rsidP="00F15D83">
      <w:pPr>
        <w:pStyle w:val="Heading1"/>
        <w:rPr>
          <w:lang w:val="en-US"/>
        </w:rPr>
      </w:pPr>
      <w:bookmarkStart w:id="3" w:name="_Toc97268158"/>
      <w:bookmarkEnd w:id="2"/>
      <w:r w:rsidRPr="00F848D0">
        <w:t>6</w:t>
      </w:r>
      <w:r w:rsidRPr="00F848D0">
        <w:tab/>
        <w:t>Solutions</w:t>
      </w:r>
      <w:bookmarkEnd w:id="3"/>
    </w:p>
    <w:p w14:paraId="34F7B2CB" w14:textId="77777777" w:rsidR="00F15D83" w:rsidRPr="00F848D0" w:rsidRDefault="00F15D83" w:rsidP="00F15D83">
      <w:pPr>
        <w:pStyle w:val="Heading2"/>
      </w:pPr>
      <w:bookmarkStart w:id="4" w:name="_Toc97268159"/>
      <w:r w:rsidRPr="00F848D0">
        <w:t>6.0</w:t>
      </w:r>
      <w:r w:rsidRPr="00F848D0">
        <w:tab/>
        <w:t>Solution-Key issue matrix</w:t>
      </w:r>
      <w:bookmarkEnd w:id="4"/>
    </w:p>
    <w:p w14:paraId="1D92E639" w14:textId="77777777" w:rsidR="00F15D83" w:rsidRPr="00F848D0" w:rsidRDefault="00F15D83" w:rsidP="00F15D83">
      <w:r>
        <w:t>The solutions in clause 6 can apply to one or more key issues described in clause 5 of this report. Table 6.0-1 describes the relationship between solutions and key issues.</w:t>
      </w:r>
    </w:p>
    <w:p w14:paraId="2796CF55" w14:textId="77777777" w:rsidR="00F15D83" w:rsidRDefault="00F15D83" w:rsidP="00F15D83">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21080A1F" w14:textId="77777777" w:rsidR="00E53DAC" w:rsidRPr="00812106" w:rsidRDefault="00E53DAC" w:rsidP="00E53DAC">
      <w:pPr>
        <w:pStyle w:val="TH"/>
      </w:pPr>
      <w:r w:rsidRPr="00812106">
        <w:lastRenderedPageBreak/>
        <w:t>Table 6.0-1: Solution-Key issue matrix</w:t>
      </w:r>
    </w:p>
    <w:tbl>
      <w:tblPr>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53DAC" w:rsidRPr="00812106" w14:paraId="0F27FD88" w14:textId="77777777" w:rsidTr="001B534A">
        <w:tc>
          <w:tcPr>
            <w:tcW w:w="5240" w:type="dxa"/>
            <w:gridSpan w:val="2"/>
          </w:tcPr>
          <w:p w14:paraId="4C790A52" w14:textId="77777777" w:rsidR="00E53DAC" w:rsidRPr="00812106" w:rsidRDefault="00E53DAC" w:rsidP="001B534A">
            <w:pPr>
              <w:pStyle w:val="TAH"/>
            </w:pPr>
            <w:r w:rsidRPr="00812106">
              <w:t>Solution</w:t>
            </w:r>
          </w:p>
        </w:tc>
        <w:tc>
          <w:tcPr>
            <w:tcW w:w="4179" w:type="dxa"/>
            <w:gridSpan w:val="7"/>
          </w:tcPr>
          <w:p w14:paraId="5A8DDB6E" w14:textId="77777777" w:rsidR="00E53DAC" w:rsidRPr="00812106" w:rsidRDefault="00E53DAC" w:rsidP="001B534A">
            <w:pPr>
              <w:pStyle w:val="TAH"/>
            </w:pPr>
            <w:r w:rsidRPr="00812106">
              <w:t>Key issues</w:t>
            </w:r>
          </w:p>
        </w:tc>
      </w:tr>
      <w:tr w:rsidR="00E53DAC" w:rsidRPr="00812106" w14:paraId="3BA449BA" w14:textId="77777777" w:rsidTr="001B534A">
        <w:tc>
          <w:tcPr>
            <w:tcW w:w="4390" w:type="dxa"/>
          </w:tcPr>
          <w:p w14:paraId="0C35F378" w14:textId="77777777" w:rsidR="00E53DAC" w:rsidRPr="00812106" w:rsidRDefault="00E53DAC" w:rsidP="001B534A">
            <w:pPr>
              <w:pStyle w:val="TAH"/>
            </w:pPr>
            <w:r w:rsidRPr="00812106">
              <w:t>Title</w:t>
            </w:r>
          </w:p>
        </w:tc>
        <w:tc>
          <w:tcPr>
            <w:tcW w:w="850" w:type="dxa"/>
          </w:tcPr>
          <w:p w14:paraId="0CCA0AC1" w14:textId="77777777" w:rsidR="00E53DAC" w:rsidRPr="00812106" w:rsidRDefault="00E53DAC" w:rsidP="001B534A">
            <w:pPr>
              <w:pStyle w:val="TAH"/>
            </w:pPr>
            <w:r w:rsidRPr="00812106">
              <w:t>(page)</w:t>
            </w:r>
          </w:p>
        </w:tc>
        <w:tc>
          <w:tcPr>
            <w:tcW w:w="597" w:type="dxa"/>
          </w:tcPr>
          <w:p w14:paraId="3E0B3E84" w14:textId="77777777" w:rsidR="00E53DAC" w:rsidRPr="00812106" w:rsidRDefault="00E53DAC" w:rsidP="001B534A">
            <w:pPr>
              <w:pStyle w:val="TAH"/>
            </w:pPr>
            <w:r w:rsidRPr="00812106">
              <w:t>KI#1</w:t>
            </w:r>
          </w:p>
        </w:tc>
        <w:tc>
          <w:tcPr>
            <w:tcW w:w="597" w:type="dxa"/>
          </w:tcPr>
          <w:p w14:paraId="506A34D4" w14:textId="77777777" w:rsidR="00E53DAC" w:rsidRPr="00812106" w:rsidRDefault="00E53DAC" w:rsidP="001B534A">
            <w:pPr>
              <w:pStyle w:val="TAH"/>
            </w:pPr>
            <w:r w:rsidRPr="00812106">
              <w:t>KI#2</w:t>
            </w:r>
          </w:p>
        </w:tc>
        <w:tc>
          <w:tcPr>
            <w:tcW w:w="597" w:type="dxa"/>
          </w:tcPr>
          <w:p w14:paraId="157991EB" w14:textId="77777777" w:rsidR="00E53DAC" w:rsidRPr="00812106" w:rsidRDefault="00E53DAC" w:rsidP="001B534A">
            <w:pPr>
              <w:pStyle w:val="TAH"/>
            </w:pPr>
            <w:r w:rsidRPr="00812106">
              <w:t>KI#3</w:t>
            </w:r>
          </w:p>
        </w:tc>
        <w:tc>
          <w:tcPr>
            <w:tcW w:w="597" w:type="dxa"/>
          </w:tcPr>
          <w:p w14:paraId="73DFA33C" w14:textId="77777777" w:rsidR="00E53DAC" w:rsidRPr="00812106" w:rsidRDefault="00E53DAC" w:rsidP="001B534A">
            <w:pPr>
              <w:pStyle w:val="TAH"/>
            </w:pPr>
            <w:r w:rsidRPr="00812106">
              <w:t>KI#4</w:t>
            </w:r>
          </w:p>
        </w:tc>
        <w:tc>
          <w:tcPr>
            <w:tcW w:w="597" w:type="dxa"/>
          </w:tcPr>
          <w:p w14:paraId="65861DD8" w14:textId="77777777" w:rsidR="00E53DAC" w:rsidRPr="00812106" w:rsidRDefault="00E53DAC" w:rsidP="001B534A">
            <w:pPr>
              <w:pStyle w:val="TAH"/>
            </w:pPr>
            <w:r w:rsidRPr="00812106">
              <w:t>KI#5</w:t>
            </w:r>
          </w:p>
        </w:tc>
        <w:tc>
          <w:tcPr>
            <w:tcW w:w="597" w:type="dxa"/>
          </w:tcPr>
          <w:p w14:paraId="6533DAC8" w14:textId="77777777" w:rsidR="00E53DAC" w:rsidRPr="00812106" w:rsidRDefault="00E53DAC" w:rsidP="001B534A">
            <w:pPr>
              <w:pStyle w:val="TAH"/>
            </w:pPr>
            <w:r w:rsidRPr="00812106">
              <w:t>KI#6</w:t>
            </w:r>
          </w:p>
        </w:tc>
        <w:tc>
          <w:tcPr>
            <w:tcW w:w="597" w:type="dxa"/>
          </w:tcPr>
          <w:p w14:paraId="115D1967" w14:textId="77777777" w:rsidR="00E53DAC" w:rsidRPr="00812106" w:rsidRDefault="00E53DAC" w:rsidP="001B534A">
            <w:pPr>
              <w:pStyle w:val="TAH"/>
            </w:pPr>
            <w:r w:rsidRPr="00812106">
              <w:t>KI#7</w:t>
            </w:r>
          </w:p>
        </w:tc>
      </w:tr>
      <w:tr w:rsidR="00E53DAC" w:rsidRPr="00812106" w14:paraId="08C1563A" w14:textId="77777777" w:rsidTr="001B534A">
        <w:tc>
          <w:tcPr>
            <w:tcW w:w="4390" w:type="dxa"/>
          </w:tcPr>
          <w:p w14:paraId="28AD3F16" w14:textId="77777777" w:rsidR="00E53DAC" w:rsidRPr="00812106" w:rsidRDefault="00E53DAC" w:rsidP="001B534A">
            <w:pPr>
              <w:pStyle w:val="TAL"/>
            </w:pPr>
            <w:r w:rsidRPr="00812106">
              <w:t>01: EAS discovery in Home Routed roaming scenario</w:t>
            </w:r>
          </w:p>
        </w:tc>
        <w:tc>
          <w:tcPr>
            <w:tcW w:w="850" w:type="dxa"/>
          </w:tcPr>
          <w:p w14:paraId="1959F2A8" w14:textId="77777777" w:rsidR="00E53DAC" w:rsidRPr="00812106" w:rsidRDefault="00E53DAC" w:rsidP="001B534A">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14:paraId="2ABECB55" w14:textId="77777777" w:rsidR="00E53DAC" w:rsidRPr="00812106" w:rsidRDefault="00E53DAC" w:rsidP="001B534A">
            <w:pPr>
              <w:pStyle w:val="TAC"/>
            </w:pPr>
            <w:r w:rsidRPr="00812106">
              <w:t>X</w:t>
            </w:r>
          </w:p>
        </w:tc>
        <w:tc>
          <w:tcPr>
            <w:tcW w:w="597" w:type="dxa"/>
          </w:tcPr>
          <w:p w14:paraId="748B4D79" w14:textId="77777777" w:rsidR="00E53DAC" w:rsidRPr="00812106" w:rsidRDefault="00E53DAC" w:rsidP="001B534A">
            <w:pPr>
              <w:pStyle w:val="TAC"/>
            </w:pPr>
          </w:p>
        </w:tc>
        <w:tc>
          <w:tcPr>
            <w:tcW w:w="597" w:type="dxa"/>
          </w:tcPr>
          <w:p w14:paraId="1F2813BE" w14:textId="77777777" w:rsidR="00E53DAC" w:rsidRPr="00812106" w:rsidRDefault="00E53DAC" w:rsidP="001B534A">
            <w:pPr>
              <w:pStyle w:val="TAC"/>
            </w:pPr>
          </w:p>
        </w:tc>
        <w:tc>
          <w:tcPr>
            <w:tcW w:w="597" w:type="dxa"/>
          </w:tcPr>
          <w:p w14:paraId="5F8A325E" w14:textId="77777777" w:rsidR="00E53DAC" w:rsidRPr="00812106" w:rsidRDefault="00E53DAC" w:rsidP="001B534A">
            <w:pPr>
              <w:pStyle w:val="TAC"/>
            </w:pPr>
          </w:p>
        </w:tc>
        <w:tc>
          <w:tcPr>
            <w:tcW w:w="597" w:type="dxa"/>
          </w:tcPr>
          <w:p w14:paraId="53BB31E4" w14:textId="77777777" w:rsidR="00E53DAC" w:rsidRPr="00812106" w:rsidRDefault="00E53DAC" w:rsidP="001B534A">
            <w:pPr>
              <w:pStyle w:val="TAC"/>
            </w:pPr>
          </w:p>
        </w:tc>
        <w:tc>
          <w:tcPr>
            <w:tcW w:w="597" w:type="dxa"/>
          </w:tcPr>
          <w:p w14:paraId="4F75C754" w14:textId="77777777" w:rsidR="00E53DAC" w:rsidRPr="00812106" w:rsidRDefault="00E53DAC" w:rsidP="001B534A">
            <w:pPr>
              <w:pStyle w:val="TAC"/>
            </w:pPr>
          </w:p>
        </w:tc>
        <w:tc>
          <w:tcPr>
            <w:tcW w:w="597" w:type="dxa"/>
          </w:tcPr>
          <w:p w14:paraId="746CB0A3" w14:textId="77777777" w:rsidR="00E53DAC" w:rsidRPr="00812106" w:rsidRDefault="00E53DAC" w:rsidP="001B534A">
            <w:pPr>
              <w:pStyle w:val="TAC"/>
            </w:pPr>
          </w:p>
        </w:tc>
      </w:tr>
      <w:tr w:rsidR="00E53DAC" w:rsidRPr="00812106" w14:paraId="7AE6B231" w14:textId="77777777" w:rsidTr="001B534A">
        <w:tc>
          <w:tcPr>
            <w:tcW w:w="4390" w:type="dxa"/>
          </w:tcPr>
          <w:p w14:paraId="7C15B008" w14:textId="77777777" w:rsidR="00E53DAC" w:rsidRPr="00812106" w:rsidRDefault="00E53DAC" w:rsidP="001B534A">
            <w:pPr>
              <w:pStyle w:val="TAL"/>
            </w:pPr>
            <w:r w:rsidRPr="00812106">
              <w:t>02: Session Breakout in Visited PLMN</w:t>
            </w:r>
          </w:p>
        </w:tc>
        <w:tc>
          <w:tcPr>
            <w:tcW w:w="850" w:type="dxa"/>
          </w:tcPr>
          <w:p w14:paraId="670F0F40" w14:textId="77777777" w:rsidR="00E53DAC" w:rsidRPr="00812106" w:rsidRDefault="00E53DAC" w:rsidP="001B534A">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14:paraId="47C8FD44" w14:textId="77777777" w:rsidR="00E53DAC" w:rsidRPr="00812106" w:rsidRDefault="00E53DAC" w:rsidP="001B534A">
            <w:pPr>
              <w:pStyle w:val="TAC"/>
            </w:pPr>
            <w:r w:rsidRPr="00812106">
              <w:t>X</w:t>
            </w:r>
          </w:p>
        </w:tc>
        <w:tc>
          <w:tcPr>
            <w:tcW w:w="597" w:type="dxa"/>
          </w:tcPr>
          <w:p w14:paraId="04A8EC94" w14:textId="77777777" w:rsidR="00E53DAC" w:rsidRPr="00812106" w:rsidRDefault="00E53DAC" w:rsidP="001B534A">
            <w:pPr>
              <w:pStyle w:val="TAC"/>
            </w:pPr>
          </w:p>
        </w:tc>
        <w:tc>
          <w:tcPr>
            <w:tcW w:w="597" w:type="dxa"/>
          </w:tcPr>
          <w:p w14:paraId="5F889932" w14:textId="77777777" w:rsidR="00E53DAC" w:rsidRPr="00812106" w:rsidRDefault="00E53DAC" w:rsidP="001B534A">
            <w:pPr>
              <w:pStyle w:val="TAC"/>
            </w:pPr>
          </w:p>
        </w:tc>
        <w:tc>
          <w:tcPr>
            <w:tcW w:w="597" w:type="dxa"/>
          </w:tcPr>
          <w:p w14:paraId="1669EC2F" w14:textId="77777777" w:rsidR="00E53DAC" w:rsidRPr="00812106" w:rsidRDefault="00E53DAC" w:rsidP="001B534A">
            <w:pPr>
              <w:pStyle w:val="TAC"/>
            </w:pPr>
          </w:p>
        </w:tc>
        <w:tc>
          <w:tcPr>
            <w:tcW w:w="597" w:type="dxa"/>
          </w:tcPr>
          <w:p w14:paraId="78967274" w14:textId="77777777" w:rsidR="00E53DAC" w:rsidRPr="00812106" w:rsidRDefault="00E53DAC" w:rsidP="001B534A">
            <w:pPr>
              <w:pStyle w:val="TAC"/>
            </w:pPr>
          </w:p>
        </w:tc>
        <w:tc>
          <w:tcPr>
            <w:tcW w:w="597" w:type="dxa"/>
          </w:tcPr>
          <w:p w14:paraId="3EB1D2DD" w14:textId="77777777" w:rsidR="00E53DAC" w:rsidRPr="00812106" w:rsidRDefault="00E53DAC" w:rsidP="001B534A">
            <w:pPr>
              <w:pStyle w:val="TAC"/>
            </w:pPr>
          </w:p>
        </w:tc>
        <w:tc>
          <w:tcPr>
            <w:tcW w:w="597" w:type="dxa"/>
          </w:tcPr>
          <w:p w14:paraId="46F3328A" w14:textId="77777777" w:rsidR="00E53DAC" w:rsidRPr="00812106" w:rsidRDefault="00E53DAC" w:rsidP="001B534A">
            <w:pPr>
              <w:pStyle w:val="TAC"/>
            </w:pPr>
          </w:p>
        </w:tc>
      </w:tr>
      <w:tr w:rsidR="00E53DAC" w:rsidRPr="00812106" w14:paraId="3256AC99" w14:textId="77777777" w:rsidTr="001B534A">
        <w:tc>
          <w:tcPr>
            <w:tcW w:w="4390" w:type="dxa"/>
          </w:tcPr>
          <w:p w14:paraId="7F4F0EBD" w14:textId="77777777" w:rsidR="00E53DAC" w:rsidRPr="00812106" w:rsidRDefault="00E53DAC" w:rsidP="001B534A">
            <w:pPr>
              <w:pStyle w:val="TAL"/>
            </w:pPr>
            <w:r w:rsidRPr="00812106">
              <w:t>03: EAS (re)discovery procedure in roaming scenario</w:t>
            </w:r>
          </w:p>
        </w:tc>
        <w:tc>
          <w:tcPr>
            <w:tcW w:w="850" w:type="dxa"/>
          </w:tcPr>
          <w:p w14:paraId="16F55C21" w14:textId="77777777" w:rsidR="00E53DAC" w:rsidRPr="00812106" w:rsidRDefault="00E53DAC" w:rsidP="001B534A">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14:paraId="5DDC0E04" w14:textId="77777777" w:rsidR="00E53DAC" w:rsidRPr="00812106" w:rsidRDefault="00E53DAC" w:rsidP="001B534A">
            <w:pPr>
              <w:pStyle w:val="TAC"/>
            </w:pPr>
            <w:r w:rsidRPr="00812106">
              <w:t>X</w:t>
            </w:r>
          </w:p>
        </w:tc>
        <w:tc>
          <w:tcPr>
            <w:tcW w:w="597" w:type="dxa"/>
          </w:tcPr>
          <w:p w14:paraId="5E1299DA" w14:textId="77777777" w:rsidR="00E53DAC" w:rsidRPr="00812106" w:rsidRDefault="00E53DAC" w:rsidP="001B534A">
            <w:pPr>
              <w:pStyle w:val="TAC"/>
            </w:pPr>
          </w:p>
        </w:tc>
        <w:tc>
          <w:tcPr>
            <w:tcW w:w="597" w:type="dxa"/>
          </w:tcPr>
          <w:p w14:paraId="0AA51757" w14:textId="77777777" w:rsidR="00E53DAC" w:rsidRPr="00812106" w:rsidRDefault="00E53DAC" w:rsidP="001B534A">
            <w:pPr>
              <w:pStyle w:val="TAC"/>
            </w:pPr>
          </w:p>
        </w:tc>
        <w:tc>
          <w:tcPr>
            <w:tcW w:w="597" w:type="dxa"/>
          </w:tcPr>
          <w:p w14:paraId="7A7D2198" w14:textId="77777777" w:rsidR="00E53DAC" w:rsidRPr="00812106" w:rsidRDefault="00E53DAC" w:rsidP="001B534A">
            <w:pPr>
              <w:pStyle w:val="TAC"/>
            </w:pPr>
          </w:p>
        </w:tc>
        <w:tc>
          <w:tcPr>
            <w:tcW w:w="597" w:type="dxa"/>
          </w:tcPr>
          <w:p w14:paraId="2D7EBEE1" w14:textId="77777777" w:rsidR="00E53DAC" w:rsidRPr="00812106" w:rsidRDefault="00E53DAC" w:rsidP="001B534A">
            <w:pPr>
              <w:pStyle w:val="TAC"/>
            </w:pPr>
          </w:p>
        </w:tc>
        <w:tc>
          <w:tcPr>
            <w:tcW w:w="597" w:type="dxa"/>
          </w:tcPr>
          <w:p w14:paraId="726D7E8C" w14:textId="77777777" w:rsidR="00E53DAC" w:rsidRPr="00812106" w:rsidRDefault="00E53DAC" w:rsidP="001B534A">
            <w:pPr>
              <w:pStyle w:val="TAC"/>
            </w:pPr>
          </w:p>
        </w:tc>
        <w:tc>
          <w:tcPr>
            <w:tcW w:w="597" w:type="dxa"/>
          </w:tcPr>
          <w:p w14:paraId="6D9CC5A1" w14:textId="77777777" w:rsidR="00E53DAC" w:rsidRPr="00812106" w:rsidRDefault="00E53DAC" w:rsidP="001B534A">
            <w:pPr>
              <w:pStyle w:val="TAC"/>
            </w:pPr>
          </w:p>
        </w:tc>
      </w:tr>
      <w:tr w:rsidR="00E53DAC" w:rsidRPr="00812106" w14:paraId="03B4659E" w14:textId="77777777" w:rsidTr="001B534A">
        <w:tc>
          <w:tcPr>
            <w:tcW w:w="4390" w:type="dxa"/>
          </w:tcPr>
          <w:p w14:paraId="42282DD8" w14:textId="77777777" w:rsidR="00E53DAC" w:rsidRPr="00812106" w:rsidRDefault="00E53DAC" w:rsidP="001B534A">
            <w:pPr>
              <w:pStyle w:val="TAL"/>
            </w:pPr>
            <w:r w:rsidRPr="00812106">
              <w:t>04: Support EAS discovery in VPLMN via HR PDU Session</w:t>
            </w:r>
          </w:p>
        </w:tc>
        <w:tc>
          <w:tcPr>
            <w:tcW w:w="850" w:type="dxa"/>
          </w:tcPr>
          <w:p w14:paraId="1A737D28" w14:textId="77777777" w:rsidR="00E53DAC" w:rsidRPr="00812106" w:rsidRDefault="00E53DAC" w:rsidP="001B534A">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14:paraId="5B951829" w14:textId="77777777" w:rsidR="00E53DAC" w:rsidRPr="00812106" w:rsidRDefault="00E53DAC" w:rsidP="001B534A">
            <w:pPr>
              <w:pStyle w:val="TAC"/>
            </w:pPr>
            <w:r w:rsidRPr="00812106">
              <w:t>X</w:t>
            </w:r>
          </w:p>
        </w:tc>
        <w:tc>
          <w:tcPr>
            <w:tcW w:w="597" w:type="dxa"/>
          </w:tcPr>
          <w:p w14:paraId="01CCB251" w14:textId="77777777" w:rsidR="00E53DAC" w:rsidRPr="00812106" w:rsidRDefault="00E53DAC" w:rsidP="001B534A">
            <w:pPr>
              <w:pStyle w:val="TAC"/>
            </w:pPr>
          </w:p>
        </w:tc>
        <w:tc>
          <w:tcPr>
            <w:tcW w:w="597" w:type="dxa"/>
          </w:tcPr>
          <w:p w14:paraId="24E1839A" w14:textId="77777777" w:rsidR="00E53DAC" w:rsidRPr="00812106" w:rsidRDefault="00E53DAC" w:rsidP="001B534A">
            <w:pPr>
              <w:pStyle w:val="TAC"/>
            </w:pPr>
          </w:p>
        </w:tc>
        <w:tc>
          <w:tcPr>
            <w:tcW w:w="597" w:type="dxa"/>
          </w:tcPr>
          <w:p w14:paraId="7A826AEF" w14:textId="77777777" w:rsidR="00E53DAC" w:rsidRPr="00812106" w:rsidRDefault="00E53DAC" w:rsidP="001B534A">
            <w:pPr>
              <w:pStyle w:val="TAC"/>
            </w:pPr>
          </w:p>
        </w:tc>
        <w:tc>
          <w:tcPr>
            <w:tcW w:w="597" w:type="dxa"/>
          </w:tcPr>
          <w:p w14:paraId="784D484F" w14:textId="77777777" w:rsidR="00E53DAC" w:rsidRPr="00812106" w:rsidRDefault="00E53DAC" w:rsidP="001B534A">
            <w:pPr>
              <w:pStyle w:val="TAC"/>
            </w:pPr>
          </w:p>
        </w:tc>
        <w:tc>
          <w:tcPr>
            <w:tcW w:w="597" w:type="dxa"/>
          </w:tcPr>
          <w:p w14:paraId="47DBF7B5" w14:textId="77777777" w:rsidR="00E53DAC" w:rsidRPr="00812106" w:rsidRDefault="00E53DAC" w:rsidP="001B534A">
            <w:pPr>
              <w:pStyle w:val="TAC"/>
            </w:pPr>
          </w:p>
        </w:tc>
        <w:tc>
          <w:tcPr>
            <w:tcW w:w="597" w:type="dxa"/>
          </w:tcPr>
          <w:p w14:paraId="5CBAC214" w14:textId="77777777" w:rsidR="00E53DAC" w:rsidRPr="00812106" w:rsidRDefault="00E53DAC" w:rsidP="001B534A">
            <w:pPr>
              <w:pStyle w:val="TAC"/>
            </w:pPr>
          </w:p>
        </w:tc>
      </w:tr>
      <w:tr w:rsidR="00E53DAC" w:rsidRPr="00812106" w14:paraId="72554C51" w14:textId="77777777" w:rsidTr="001B534A">
        <w:tc>
          <w:tcPr>
            <w:tcW w:w="4390" w:type="dxa"/>
          </w:tcPr>
          <w:p w14:paraId="3AAB048A" w14:textId="77777777" w:rsidR="00E53DAC" w:rsidRPr="00812106" w:rsidRDefault="00E53DAC" w:rsidP="001B534A">
            <w:pPr>
              <w:pStyle w:val="TAL"/>
            </w:pPr>
            <w:r w:rsidRPr="00812106">
              <w:t>05: Accessing V-EHE via HR PDU session</w:t>
            </w:r>
          </w:p>
        </w:tc>
        <w:tc>
          <w:tcPr>
            <w:tcW w:w="850" w:type="dxa"/>
          </w:tcPr>
          <w:p w14:paraId="4DD9E711" w14:textId="77777777" w:rsidR="00E53DAC" w:rsidRPr="00812106" w:rsidRDefault="00E53DAC" w:rsidP="001B534A">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14:paraId="3B825536" w14:textId="77777777" w:rsidR="00E53DAC" w:rsidRPr="00812106" w:rsidRDefault="00E53DAC" w:rsidP="001B534A">
            <w:pPr>
              <w:pStyle w:val="TAC"/>
            </w:pPr>
            <w:r w:rsidRPr="00812106">
              <w:t>X</w:t>
            </w:r>
          </w:p>
        </w:tc>
        <w:tc>
          <w:tcPr>
            <w:tcW w:w="597" w:type="dxa"/>
          </w:tcPr>
          <w:p w14:paraId="120BD0E3" w14:textId="77777777" w:rsidR="00E53DAC" w:rsidRPr="00812106" w:rsidRDefault="00E53DAC" w:rsidP="001B534A">
            <w:pPr>
              <w:pStyle w:val="TAC"/>
            </w:pPr>
          </w:p>
        </w:tc>
        <w:tc>
          <w:tcPr>
            <w:tcW w:w="597" w:type="dxa"/>
          </w:tcPr>
          <w:p w14:paraId="6A5946E4" w14:textId="77777777" w:rsidR="00E53DAC" w:rsidRPr="00812106" w:rsidRDefault="00E53DAC" w:rsidP="001B534A">
            <w:pPr>
              <w:pStyle w:val="TAC"/>
            </w:pPr>
          </w:p>
        </w:tc>
        <w:tc>
          <w:tcPr>
            <w:tcW w:w="597" w:type="dxa"/>
          </w:tcPr>
          <w:p w14:paraId="7E017C08" w14:textId="77777777" w:rsidR="00E53DAC" w:rsidRPr="00812106" w:rsidRDefault="00E53DAC" w:rsidP="001B534A">
            <w:pPr>
              <w:pStyle w:val="TAC"/>
            </w:pPr>
          </w:p>
        </w:tc>
        <w:tc>
          <w:tcPr>
            <w:tcW w:w="597" w:type="dxa"/>
          </w:tcPr>
          <w:p w14:paraId="1A002BA1" w14:textId="77777777" w:rsidR="00E53DAC" w:rsidRPr="00812106" w:rsidRDefault="00E53DAC" w:rsidP="001B534A">
            <w:pPr>
              <w:pStyle w:val="TAC"/>
            </w:pPr>
          </w:p>
        </w:tc>
        <w:tc>
          <w:tcPr>
            <w:tcW w:w="597" w:type="dxa"/>
          </w:tcPr>
          <w:p w14:paraId="1396888C" w14:textId="77777777" w:rsidR="00E53DAC" w:rsidRPr="00812106" w:rsidRDefault="00E53DAC" w:rsidP="001B534A">
            <w:pPr>
              <w:pStyle w:val="TAC"/>
            </w:pPr>
          </w:p>
        </w:tc>
        <w:tc>
          <w:tcPr>
            <w:tcW w:w="597" w:type="dxa"/>
          </w:tcPr>
          <w:p w14:paraId="11011A29" w14:textId="77777777" w:rsidR="00E53DAC" w:rsidRPr="00812106" w:rsidRDefault="00E53DAC" w:rsidP="001B534A">
            <w:pPr>
              <w:pStyle w:val="TAC"/>
            </w:pPr>
          </w:p>
        </w:tc>
      </w:tr>
      <w:tr w:rsidR="00E53DAC" w:rsidRPr="00812106" w14:paraId="2062D6BF" w14:textId="77777777" w:rsidTr="001B534A">
        <w:tc>
          <w:tcPr>
            <w:tcW w:w="4390" w:type="dxa"/>
          </w:tcPr>
          <w:p w14:paraId="4D5DACD2" w14:textId="77777777" w:rsidR="00E53DAC" w:rsidRPr="00812106" w:rsidRDefault="00E53DAC" w:rsidP="001B534A">
            <w:pPr>
              <w:pStyle w:val="TAL"/>
            </w:pPr>
            <w:r w:rsidRPr="00812106">
              <w:t>06: URSP solution to support roamers access to EHE in a VPLMN</w:t>
            </w:r>
          </w:p>
        </w:tc>
        <w:tc>
          <w:tcPr>
            <w:tcW w:w="850" w:type="dxa"/>
          </w:tcPr>
          <w:p w14:paraId="1DBBD5A0" w14:textId="77777777" w:rsidR="00E53DAC" w:rsidRPr="00812106" w:rsidRDefault="00E53DAC" w:rsidP="001B534A">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14:paraId="49FF0CBA" w14:textId="77777777" w:rsidR="00E53DAC" w:rsidRPr="00812106" w:rsidRDefault="00E53DAC" w:rsidP="001B534A">
            <w:pPr>
              <w:pStyle w:val="TAC"/>
            </w:pPr>
            <w:r w:rsidRPr="00812106">
              <w:t>X</w:t>
            </w:r>
          </w:p>
        </w:tc>
        <w:tc>
          <w:tcPr>
            <w:tcW w:w="597" w:type="dxa"/>
          </w:tcPr>
          <w:p w14:paraId="58981ED9" w14:textId="77777777" w:rsidR="00E53DAC" w:rsidRPr="00812106" w:rsidRDefault="00E53DAC" w:rsidP="001B534A">
            <w:pPr>
              <w:pStyle w:val="TAC"/>
            </w:pPr>
          </w:p>
        </w:tc>
        <w:tc>
          <w:tcPr>
            <w:tcW w:w="597" w:type="dxa"/>
          </w:tcPr>
          <w:p w14:paraId="5EE45E85" w14:textId="77777777" w:rsidR="00E53DAC" w:rsidRPr="00812106" w:rsidRDefault="00E53DAC" w:rsidP="001B534A">
            <w:pPr>
              <w:pStyle w:val="TAC"/>
            </w:pPr>
          </w:p>
        </w:tc>
        <w:tc>
          <w:tcPr>
            <w:tcW w:w="597" w:type="dxa"/>
          </w:tcPr>
          <w:p w14:paraId="7A0AFF89" w14:textId="77777777" w:rsidR="00E53DAC" w:rsidRPr="00812106" w:rsidRDefault="00E53DAC" w:rsidP="001B534A">
            <w:pPr>
              <w:pStyle w:val="TAC"/>
            </w:pPr>
          </w:p>
        </w:tc>
        <w:tc>
          <w:tcPr>
            <w:tcW w:w="597" w:type="dxa"/>
          </w:tcPr>
          <w:p w14:paraId="12FA2834" w14:textId="77777777" w:rsidR="00E53DAC" w:rsidRPr="00812106" w:rsidRDefault="00E53DAC" w:rsidP="001B534A">
            <w:pPr>
              <w:pStyle w:val="TAC"/>
            </w:pPr>
          </w:p>
        </w:tc>
        <w:tc>
          <w:tcPr>
            <w:tcW w:w="597" w:type="dxa"/>
          </w:tcPr>
          <w:p w14:paraId="21E50911" w14:textId="77777777" w:rsidR="00E53DAC" w:rsidRPr="00812106" w:rsidRDefault="00E53DAC" w:rsidP="001B534A">
            <w:pPr>
              <w:pStyle w:val="TAC"/>
            </w:pPr>
          </w:p>
        </w:tc>
        <w:tc>
          <w:tcPr>
            <w:tcW w:w="597" w:type="dxa"/>
          </w:tcPr>
          <w:p w14:paraId="6A99912A" w14:textId="77777777" w:rsidR="00E53DAC" w:rsidRPr="00812106" w:rsidRDefault="00E53DAC" w:rsidP="001B534A">
            <w:pPr>
              <w:pStyle w:val="TAC"/>
            </w:pPr>
          </w:p>
        </w:tc>
      </w:tr>
      <w:tr w:rsidR="00E53DAC" w:rsidRPr="00812106" w14:paraId="125338C5" w14:textId="77777777" w:rsidTr="001B534A">
        <w:tc>
          <w:tcPr>
            <w:tcW w:w="4390" w:type="dxa"/>
          </w:tcPr>
          <w:p w14:paraId="0AD512BD" w14:textId="77777777" w:rsidR="00E53DAC" w:rsidRPr="00812106" w:rsidRDefault="00E53DAC" w:rsidP="001B534A">
            <w:pPr>
              <w:pStyle w:val="TAL"/>
            </w:pPr>
            <w:r w:rsidRPr="00812106">
              <w:t>07: Using URSP Rules to Establish an LBO PDU Session</w:t>
            </w:r>
          </w:p>
        </w:tc>
        <w:tc>
          <w:tcPr>
            <w:tcW w:w="850" w:type="dxa"/>
          </w:tcPr>
          <w:p w14:paraId="2B3C9CBA" w14:textId="77777777" w:rsidR="00E53DAC" w:rsidRPr="00812106" w:rsidRDefault="00E53DAC" w:rsidP="001B534A">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14:paraId="4F554AA9" w14:textId="77777777" w:rsidR="00E53DAC" w:rsidRPr="00812106" w:rsidRDefault="00E53DAC" w:rsidP="001B534A">
            <w:pPr>
              <w:pStyle w:val="TAC"/>
            </w:pPr>
            <w:r w:rsidRPr="00812106">
              <w:t>X</w:t>
            </w:r>
          </w:p>
        </w:tc>
        <w:tc>
          <w:tcPr>
            <w:tcW w:w="597" w:type="dxa"/>
          </w:tcPr>
          <w:p w14:paraId="161E0CFD" w14:textId="77777777" w:rsidR="00E53DAC" w:rsidRPr="00812106" w:rsidRDefault="00E53DAC" w:rsidP="001B534A">
            <w:pPr>
              <w:pStyle w:val="TAC"/>
            </w:pPr>
          </w:p>
        </w:tc>
        <w:tc>
          <w:tcPr>
            <w:tcW w:w="597" w:type="dxa"/>
          </w:tcPr>
          <w:p w14:paraId="19E5065A" w14:textId="77777777" w:rsidR="00E53DAC" w:rsidRPr="00812106" w:rsidRDefault="00E53DAC" w:rsidP="001B534A">
            <w:pPr>
              <w:pStyle w:val="TAC"/>
            </w:pPr>
          </w:p>
        </w:tc>
        <w:tc>
          <w:tcPr>
            <w:tcW w:w="597" w:type="dxa"/>
          </w:tcPr>
          <w:p w14:paraId="02316644" w14:textId="77777777" w:rsidR="00E53DAC" w:rsidRPr="00812106" w:rsidRDefault="00E53DAC" w:rsidP="001B534A">
            <w:pPr>
              <w:pStyle w:val="TAC"/>
            </w:pPr>
          </w:p>
        </w:tc>
        <w:tc>
          <w:tcPr>
            <w:tcW w:w="597" w:type="dxa"/>
          </w:tcPr>
          <w:p w14:paraId="3C2D01B1" w14:textId="77777777" w:rsidR="00E53DAC" w:rsidRPr="00812106" w:rsidRDefault="00E53DAC" w:rsidP="001B534A">
            <w:pPr>
              <w:pStyle w:val="TAC"/>
            </w:pPr>
          </w:p>
        </w:tc>
        <w:tc>
          <w:tcPr>
            <w:tcW w:w="597" w:type="dxa"/>
          </w:tcPr>
          <w:p w14:paraId="25A6A59E" w14:textId="77777777" w:rsidR="00E53DAC" w:rsidRPr="00812106" w:rsidRDefault="00E53DAC" w:rsidP="001B534A">
            <w:pPr>
              <w:pStyle w:val="TAC"/>
            </w:pPr>
          </w:p>
        </w:tc>
        <w:tc>
          <w:tcPr>
            <w:tcW w:w="597" w:type="dxa"/>
          </w:tcPr>
          <w:p w14:paraId="052C5F5D" w14:textId="77777777" w:rsidR="00E53DAC" w:rsidRPr="00812106" w:rsidRDefault="00E53DAC" w:rsidP="001B534A">
            <w:pPr>
              <w:pStyle w:val="TAC"/>
            </w:pPr>
          </w:p>
        </w:tc>
      </w:tr>
      <w:tr w:rsidR="00E53DAC" w:rsidRPr="00812106" w14:paraId="3D6275D6" w14:textId="77777777" w:rsidTr="001B534A">
        <w:tc>
          <w:tcPr>
            <w:tcW w:w="4390" w:type="dxa"/>
          </w:tcPr>
          <w:p w14:paraId="1DB5AA12" w14:textId="77777777" w:rsidR="00E53DAC" w:rsidRPr="00812106" w:rsidRDefault="00E53DAC" w:rsidP="001B534A">
            <w:pPr>
              <w:pStyle w:val="TAL"/>
            </w:pPr>
            <w:r w:rsidRPr="00812106">
              <w:t>08: V-ECS Discovery during Steering of Roaming</w:t>
            </w:r>
          </w:p>
        </w:tc>
        <w:tc>
          <w:tcPr>
            <w:tcW w:w="850" w:type="dxa"/>
          </w:tcPr>
          <w:p w14:paraId="5D4A3979" w14:textId="77777777" w:rsidR="00E53DAC" w:rsidRPr="00812106" w:rsidRDefault="00E53DAC" w:rsidP="001B534A">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14:paraId="038BB4FF" w14:textId="77777777" w:rsidR="00E53DAC" w:rsidRPr="00812106" w:rsidRDefault="00E53DAC" w:rsidP="001B534A">
            <w:pPr>
              <w:pStyle w:val="TAC"/>
            </w:pPr>
            <w:r w:rsidRPr="00812106">
              <w:t>X</w:t>
            </w:r>
          </w:p>
        </w:tc>
        <w:tc>
          <w:tcPr>
            <w:tcW w:w="597" w:type="dxa"/>
          </w:tcPr>
          <w:p w14:paraId="21AB4C8B" w14:textId="77777777" w:rsidR="00E53DAC" w:rsidRPr="00812106" w:rsidRDefault="00E53DAC" w:rsidP="001B534A">
            <w:pPr>
              <w:pStyle w:val="TAC"/>
            </w:pPr>
          </w:p>
        </w:tc>
        <w:tc>
          <w:tcPr>
            <w:tcW w:w="597" w:type="dxa"/>
          </w:tcPr>
          <w:p w14:paraId="43A422EC" w14:textId="77777777" w:rsidR="00E53DAC" w:rsidRPr="00812106" w:rsidRDefault="00E53DAC" w:rsidP="001B534A">
            <w:pPr>
              <w:pStyle w:val="TAC"/>
            </w:pPr>
          </w:p>
        </w:tc>
        <w:tc>
          <w:tcPr>
            <w:tcW w:w="597" w:type="dxa"/>
          </w:tcPr>
          <w:p w14:paraId="0ADC9AF1" w14:textId="77777777" w:rsidR="00E53DAC" w:rsidRPr="00812106" w:rsidRDefault="00E53DAC" w:rsidP="001B534A">
            <w:pPr>
              <w:pStyle w:val="TAC"/>
            </w:pPr>
          </w:p>
        </w:tc>
        <w:tc>
          <w:tcPr>
            <w:tcW w:w="597" w:type="dxa"/>
          </w:tcPr>
          <w:p w14:paraId="4C30D5E8" w14:textId="77777777" w:rsidR="00E53DAC" w:rsidRPr="00812106" w:rsidRDefault="00E53DAC" w:rsidP="001B534A">
            <w:pPr>
              <w:pStyle w:val="TAC"/>
            </w:pPr>
          </w:p>
        </w:tc>
        <w:tc>
          <w:tcPr>
            <w:tcW w:w="597" w:type="dxa"/>
          </w:tcPr>
          <w:p w14:paraId="088B14A1" w14:textId="77777777" w:rsidR="00E53DAC" w:rsidRPr="00812106" w:rsidRDefault="00E53DAC" w:rsidP="001B534A">
            <w:pPr>
              <w:pStyle w:val="TAC"/>
            </w:pPr>
          </w:p>
        </w:tc>
        <w:tc>
          <w:tcPr>
            <w:tcW w:w="597" w:type="dxa"/>
          </w:tcPr>
          <w:p w14:paraId="5AA314D1" w14:textId="77777777" w:rsidR="00E53DAC" w:rsidRPr="00812106" w:rsidRDefault="00E53DAC" w:rsidP="001B534A">
            <w:pPr>
              <w:pStyle w:val="TAC"/>
            </w:pPr>
          </w:p>
        </w:tc>
      </w:tr>
      <w:tr w:rsidR="00E53DAC" w:rsidRPr="00812106" w14:paraId="59B957B9" w14:textId="77777777" w:rsidTr="001B534A">
        <w:tc>
          <w:tcPr>
            <w:tcW w:w="4390" w:type="dxa"/>
          </w:tcPr>
          <w:p w14:paraId="054F5967" w14:textId="77777777" w:rsidR="00E53DAC" w:rsidRPr="00812106" w:rsidRDefault="00E53DAC" w:rsidP="001B534A">
            <w:pPr>
              <w:pStyle w:val="TAL"/>
            </w:pPr>
            <w:r w:rsidRPr="00812106">
              <w:t>09: PDU Session configuration from EASDF</w:t>
            </w:r>
          </w:p>
        </w:tc>
        <w:tc>
          <w:tcPr>
            <w:tcW w:w="850" w:type="dxa"/>
          </w:tcPr>
          <w:p w14:paraId="502582E8" w14:textId="77777777" w:rsidR="00E53DAC" w:rsidRPr="00812106" w:rsidRDefault="00E53DAC" w:rsidP="001B534A">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14:paraId="4A1BEADA" w14:textId="77777777" w:rsidR="00E53DAC" w:rsidRPr="00812106" w:rsidRDefault="00E53DAC" w:rsidP="001B534A">
            <w:pPr>
              <w:pStyle w:val="TAC"/>
            </w:pPr>
            <w:r w:rsidRPr="00812106">
              <w:t>X</w:t>
            </w:r>
          </w:p>
        </w:tc>
        <w:tc>
          <w:tcPr>
            <w:tcW w:w="597" w:type="dxa"/>
          </w:tcPr>
          <w:p w14:paraId="2C0D8E9B" w14:textId="77777777" w:rsidR="00E53DAC" w:rsidRPr="00812106" w:rsidRDefault="00E53DAC" w:rsidP="001B534A">
            <w:pPr>
              <w:pStyle w:val="TAC"/>
            </w:pPr>
          </w:p>
        </w:tc>
        <w:tc>
          <w:tcPr>
            <w:tcW w:w="597" w:type="dxa"/>
          </w:tcPr>
          <w:p w14:paraId="1F2488E2" w14:textId="77777777" w:rsidR="00E53DAC" w:rsidRPr="00812106" w:rsidRDefault="00E53DAC" w:rsidP="001B534A">
            <w:pPr>
              <w:pStyle w:val="TAC"/>
            </w:pPr>
          </w:p>
        </w:tc>
        <w:tc>
          <w:tcPr>
            <w:tcW w:w="597" w:type="dxa"/>
          </w:tcPr>
          <w:p w14:paraId="57A3FEE5" w14:textId="77777777" w:rsidR="00E53DAC" w:rsidRPr="00812106" w:rsidRDefault="00E53DAC" w:rsidP="001B534A">
            <w:pPr>
              <w:pStyle w:val="TAC"/>
            </w:pPr>
          </w:p>
        </w:tc>
        <w:tc>
          <w:tcPr>
            <w:tcW w:w="597" w:type="dxa"/>
          </w:tcPr>
          <w:p w14:paraId="49768B41" w14:textId="77777777" w:rsidR="00E53DAC" w:rsidRPr="00812106" w:rsidRDefault="00E53DAC" w:rsidP="001B534A">
            <w:pPr>
              <w:pStyle w:val="TAC"/>
            </w:pPr>
          </w:p>
        </w:tc>
        <w:tc>
          <w:tcPr>
            <w:tcW w:w="597" w:type="dxa"/>
          </w:tcPr>
          <w:p w14:paraId="63C92450" w14:textId="77777777" w:rsidR="00E53DAC" w:rsidRPr="00812106" w:rsidRDefault="00E53DAC" w:rsidP="001B534A">
            <w:pPr>
              <w:pStyle w:val="TAC"/>
            </w:pPr>
          </w:p>
        </w:tc>
        <w:tc>
          <w:tcPr>
            <w:tcW w:w="597" w:type="dxa"/>
          </w:tcPr>
          <w:p w14:paraId="3682F9E3" w14:textId="77777777" w:rsidR="00E53DAC" w:rsidRPr="00812106" w:rsidRDefault="00E53DAC" w:rsidP="001B534A">
            <w:pPr>
              <w:pStyle w:val="TAC"/>
            </w:pPr>
          </w:p>
        </w:tc>
      </w:tr>
      <w:tr w:rsidR="00E53DAC" w:rsidRPr="00812106" w14:paraId="65AB8901" w14:textId="77777777" w:rsidTr="001B534A">
        <w:tc>
          <w:tcPr>
            <w:tcW w:w="4390" w:type="dxa"/>
          </w:tcPr>
          <w:p w14:paraId="36674161" w14:textId="77777777" w:rsidR="00E53DAC" w:rsidRPr="00812106" w:rsidRDefault="00E53DAC" w:rsidP="001B534A">
            <w:pPr>
              <w:pStyle w:val="TAL"/>
            </w:pPr>
            <w:r w:rsidRPr="00812106">
              <w:t>10: LBO PDU Session establishment using PLMN criteria in RSD</w:t>
            </w:r>
          </w:p>
        </w:tc>
        <w:tc>
          <w:tcPr>
            <w:tcW w:w="850" w:type="dxa"/>
          </w:tcPr>
          <w:p w14:paraId="3243F2AB" w14:textId="77777777" w:rsidR="00E53DAC" w:rsidRPr="00812106" w:rsidRDefault="00E53DAC" w:rsidP="001B534A">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14:paraId="73C14815" w14:textId="77777777" w:rsidR="00E53DAC" w:rsidRPr="00812106" w:rsidRDefault="00E53DAC" w:rsidP="001B534A">
            <w:pPr>
              <w:pStyle w:val="TAC"/>
            </w:pPr>
            <w:r w:rsidRPr="00812106">
              <w:t>X</w:t>
            </w:r>
          </w:p>
        </w:tc>
        <w:tc>
          <w:tcPr>
            <w:tcW w:w="597" w:type="dxa"/>
          </w:tcPr>
          <w:p w14:paraId="58F75626" w14:textId="77777777" w:rsidR="00E53DAC" w:rsidRPr="00812106" w:rsidRDefault="00E53DAC" w:rsidP="001B534A">
            <w:pPr>
              <w:pStyle w:val="TAC"/>
            </w:pPr>
          </w:p>
        </w:tc>
        <w:tc>
          <w:tcPr>
            <w:tcW w:w="597" w:type="dxa"/>
          </w:tcPr>
          <w:p w14:paraId="23B0C7D9" w14:textId="77777777" w:rsidR="00E53DAC" w:rsidRPr="00812106" w:rsidRDefault="00E53DAC" w:rsidP="001B534A">
            <w:pPr>
              <w:pStyle w:val="TAC"/>
            </w:pPr>
          </w:p>
        </w:tc>
        <w:tc>
          <w:tcPr>
            <w:tcW w:w="597" w:type="dxa"/>
          </w:tcPr>
          <w:p w14:paraId="4FEF93B7" w14:textId="77777777" w:rsidR="00E53DAC" w:rsidRPr="00812106" w:rsidRDefault="00E53DAC" w:rsidP="001B534A">
            <w:pPr>
              <w:pStyle w:val="TAC"/>
            </w:pPr>
          </w:p>
        </w:tc>
        <w:tc>
          <w:tcPr>
            <w:tcW w:w="597" w:type="dxa"/>
          </w:tcPr>
          <w:p w14:paraId="3502C30D" w14:textId="77777777" w:rsidR="00E53DAC" w:rsidRPr="00812106" w:rsidRDefault="00E53DAC" w:rsidP="001B534A">
            <w:pPr>
              <w:pStyle w:val="TAC"/>
            </w:pPr>
          </w:p>
        </w:tc>
        <w:tc>
          <w:tcPr>
            <w:tcW w:w="597" w:type="dxa"/>
          </w:tcPr>
          <w:p w14:paraId="46018EF5" w14:textId="77777777" w:rsidR="00E53DAC" w:rsidRPr="00812106" w:rsidRDefault="00E53DAC" w:rsidP="001B534A">
            <w:pPr>
              <w:pStyle w:val="TAC"/>
            </w:pPr>
          </w:p>
        </w:tc>
        <w:tc>
          <w:tcPr>
            <w:tcW w:w="597" w:type="dxa"/>
          </w:tcPr>
          <w:p w14:paraId="44D6208D" w14:textId="77777777" w:rsidR="00E53DAC" w:rsidRPr="00812106" w:rsidRDefault="00E53DAC" w:rsidP="001B534A">
            <w:pPr>
              <w:pStyle w:val="TAC"/>
            </w:pPr>
          </w:p>
        </w:tc>
      </w:tr>
      <w:tr w:rsidR="00E53DAC" w:rsidRPr="00812106" w14:paraId="371D602D" w14:textId="77777777" w:rsidTr="001B534A">
        <w:tc>
          <w:tcPr>
            <w:tcW w:w="4390" w:type="dxa"/>
          </w:tcPr>
          <w:p w14:paraId="00B3C5A8" w14:textId="77777777" w:rsidR="00E53DAC" w:rsidRPr="00812106" w:rsidRDefault="00E53DAC" w:rsidP="001B534A">
            <w:pPr>
              <w:pStyle w:val="TAL"/>
            </w:pPr>
            <w:r w:rsidRPr="00812106">
              <w:t>11: Exposure of Network Congestion</w:t>
            </w:r>
          </w:p>
        </w:tc>
        <w:tc>
          <w:tcPr>
            <w:tcW w:w="850" w:type="dxa"/>
          </w:tcPr>
          <w:p w14:paraId="0BB26CCA" w14:textId="77777777" w:rsidR="00E53DAC" w:rsidRPr="00812106" w:rsidRDefault="00E53DAC" w:rsidP="001B534A">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14:paraId="5704420C" w14:textId="77777777" w:rsidR="00E53DAC" w:rsidRPr="00812106" w:rsidRDefault="00E53DAC" w:rsidP="001B534A">
            <w:pPr>
              <w:pStyle w:val="TAC"/>
            </w:pPr>
          </w:p>
        </w:tc>
        <w:tc>
          <w:tcPr>
            <w:tcW w:w="597" w:type="dxa"/>
          </w:tcPr>
          <w:p w14:paraId="5966A255" w14:textId="77777777" w:rsidR="00E53DAC" w:rsidRPr="00812106" w:rsidRDefault="00E53DAC" w:rsidP="001B534A">
            <w:pPr>
              <w:pStyle w:val="TAC"/>
            </w:pPr>
            <w:r w:rsidRPr="00812106">
              <w:t>X</w:t>
            </w:r>
          </w:p>
        </w:tc>
        <w:tc>
          <w:tcPr>
            <w:tcW w:w="597" w:type="dxa"/>
          </w:tcPr>
          <w:p w14:paraId="516E827A" w14:textId="77777777" w:rsidR="00E53DAC" w:rsidRPr="00812106" w:rsidRDefault="00E53DAC" w:rsidP="001B534A">
            <w:pPr>
              <w:pStyle w:val="TAC"/>
            </w:pPr>
          </w:p>
        </w:tc>
        <w:tc>
          <w:tcPr>
            <w:tcW w:w="597" w:type="dxa"/>
          </w:tcPr>
          <w:p w14:paraId="179055DE" w14:textId="77777777" w:rsidR="00E53DAC" w:rsidRPr="00812106" w:rsidRDefault="00E53DAC" w:rsidP="001B534A">
            <w:pPr>
              <w:pStyle w:val="TAC"/>
            </w:pPr>
          </w:p>
        </w:tc>
        <w:tc>
          <w:tcPr>
            <w:tcW w:w="597" w:type="dxa"/>
          </w:tcPr>
          <w:p w14:paraId="173AED6F" w14:textId="77777777" w:rsidR="00E53DAC" w:rsidRPr="00812106" w:rsidRDefault="00E53DAC" w:rsidP="001B534A">
            <w:pPr>
              <w:pStyle w:val="TAC"/>
            </w:pPr>
          </w:p>
        </w:tc>
        <w:tc>
          <w:tcPr>
            <w:tcW w:w="597" w:type="dxa"/>
          </w:tcPr>
          <w:p w14:paraId="4AB36F40" w14:textId="77777777" w:rsidR="00E53DAC" w:rsidRPr="00812106" w:rsidRDefault="00E53DAC" w:rsidP="001B534A">
            <w:pPr>
              <w:pStyle w:val="TAC"/>
            </w:pPr>
          </w:p>
        </w:tc>
        <w:tc>
          <w:tcPr>
            <w:tcW w:w="597" w:type="dxa"/>
          </w:tcPr>
          <w:p w14:paraId="60BFBF5E" w14:textId="77777777" w:rsidR="00E53DAC" w:rsidRPr="00812106" w:rsidRDefault="00E53DAC" w:rsidP="001B534A">
            <w:pPr>
              <w:pStyle w:val="TAC"/>
            </w:pPr>
          </w:p>
        </w:tc>
      </w:tr>
      <w:tr w:rsidR="00E53DAC" w:rsidRPr="00812106" w14:paraId="281A19C4" w14:textId="77777777" w:rsidTr="001B534A">
        <w:tc>
          <w:tcPr>
            <w:tcW w:w="4390" w:type="dxa"/>
          </w:tcPr>
          <w:p w14:paraId="7CFF6ED1" w14:textId="77777777" w:rsidR="00E53DAC" w:rsidRPr="00812106" w:rsidRDefault="00E53DAC" w:rsidP="001B534A">
            <w:pPr>
              <w:pStyle w:val="TAL"/>
            </w:pPr>
            <w:r w:rsidRPr="00812106">
              <w:t>12: Efficient exposure of RAN information</w:t>
            </w:r>
          </w:p>
        </w:tc>
        <w:tc>
          <w:tcPr>
            <w:tcW w:w="850" w:type="dxa"/>
          </w:tcPr>
          <w:p w14:paraId="6E4B4B46" w14:textId="77777777" w:rsidR="00E53DAC" w:rsidRPr="00812106" w:rsidRDefault="00E53DAC" w:rsidP="001B534A">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14:paraId="5993A64D" w14:textId="77777777" w:rsidR="00E53DAC" w:rsidRPr="00812106" w:rsidRDefault="00E53DAC" w:rsidP="001B534A">
            <w:pPr>
              <w:pStyle w:val="TAC"/>
            </w:pPr>
          </w:p>
        </w:tc>
        <w:tc>
          <w:tcPr>
            <w:tcW w:w="597" w:type="dxa"/>
          </w:tcPr>
          <w:p w14:paraId="105FCB24" w14:textId="77777777" w:rsidR="00E53DAC" w:rsidRPr="00812106" w:rsidRDefault="00E53DAC" w:rsidP="001B534A">
            <w:pPr>
              <w:pStyle w:val="TAC"/>
            </w:pPr>
            <w:r w:rsidRPr="00812106">
              <w:t>X</w:t>
            </w:r>
          </w:p>
        </w:tc>
        <w:tc>
          <w:tcPr>
            <w:tcW w:w="597" w:type="dxa"/>
          </w:tcPr>
          <w:p w14:paraId="4600DE86" w14:textId="77777777" w:rsidR="00E53DAC" w:rsidRPr="00812106" w:rsidRDefault="00E53DAC" w:rsidP="001B534A">
            <w:pPr>
              <w:pStyle w:val="TAC"/>
            </w:pPr>
          </w:p>
        </w:tc>
        <w:tc>
          <w:tcPr>
            <w:tcW w:w="597" w:type="dxa"/>
          </w:tcPr>
          <w:p w14:paraId="2A65883B" w14:textId="77777777" w:rsidR="00E53DAC" w:rsidRPr="00812106" w:rsidRDefault="00E53DAC" w:rsidP="001B534A">
            <w:pPr>
              <w:pStyle w:val="TAC"/>
            </w:pPr>
          </w:p>
        </w:tc>
        <w:tc>
          <w:tcPr>
            <w:tcW w:w="597" w:type="dxa"/>
          </w:tcPr>
          <w:p w14:paraId="14281933" w14:textId="77777777" w:rsidR="00E53DAC" w:rsidRPr="00812106" w:rsidRDefault="00E53DAC" w:rsidP="001B534A">
            <w:pPr>
              <w:pStyle w:val="TAC"/>
            </w:pPr>
          </w:p>
        </w:tc>
        <w:tc>
          <w:tcPr>
            <w:tcW w:w="597" w:type="dxa"/>
          </w:tcPr>
          <w:p w14:paraId="615B843B" w14:textId="77777777" w:rsidR="00E53DAC" w:rsidRPr="00812106" w:rsidRDefault="00E53DAC" w:rsidP="001B534A">
            <w:pPr>
              <w:pStyle w:val="TAC"/>
            </w:pPr>
          </w:p>
        </w:tc>
        <w:tc>
          <w:tcPr>
            <w:tcW w:w="597" w:type="dxa"/>
          </w:tcPr>
          <w:p w14:paraId="0EECA8F3" w14:textId="77777777" w:rsidR="00E53DAC" w:rsidRPr="00812106" w:rsidRDefault="00E53DAC" w:rsidP="001B534A">
            <w:pPr>
              <w:pStyle w:val="TAC"/>
            </w:pPr>
          </w:p>
        </w:tc>
      </w:tr>
      <w:tr w:rsidR="00E53DAC" w:rsidRPr="00812106" w14:paraId="0FF507C1" w14:textId="77777777" w:rsidTr="001B534A">
        <w:tc>
          <w:tcPr>
            <w:tcW w:w="4390" w:type="dxa"/>
          </w:tcPr>
          <w:p w14:paraId="0C5B437B" w14:textId="77777777" w:rsidR="00E53DAC" w:rsidRPr="00812106" w:rsidRDefault="00E53DAC" w:rsidP="001B534A">
            <w:pPr>
              <w:pStyle w:val="TAL"/>
            </w:pPr>
            <w:r w:rsidRPr="00812106">
              <w:t>13: Fast and efficient network exposure improvements</w:t>
            </w:r>
          </w:p>
        </w:tc>
        <w:tc>
          <w:tcPr>
            <w:tcW w:w="850" w:type="dxa"/>
          </w:tcPr>
          <w:p w14:paraId="24387FE8" w14:textId="77777777" w:rsidR="00E53DAC" w:rsidRPr="00812106" w:rsidRDefault="00E53DAC" w:rsidP="001B534A">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14:paraId="268F9FEE" w14:textId="77777777" w:rsidR="00E53DAC" w:rsidRPr="00812106" w:rsidRDefault="00E53DAC" w:rsidP="001B534A">
            <w:pPr>
              <w:pStyle w:val="TAC"/>
            </w:pPr>
          </w:p>
        </w:tc>
        <w:tc>
          <w:tcPr>
            <w:tcW w:w="597" w:type="dxa"/>
          </w:tcPr>
          <w:p w14:paraId="6EF72D39" w14:textId="77777777" w:rsidR="00E53DAC" w:rsidRPr="00812106" w:rsidRDefault="00E53DAC" w:rsidP="001B534A">
            <w:pPr>
              <w:pStyle w:val="TAC"/>
            </w:pPr>
            <w:r w:rsidRPr="00812106">
              <w:t>X</w:t>
            </w:r>
          </w:p>
        </w:tc>
        <w:tc>
          <w:tcPr>
            <w:tcW w:w="597" w:type="dxa"/>
          </w:tcPr>
          <w:p w14:paraId="1B8ED3A7" w14:textId="77777777" w:rsidR="00E53DAC" w:rsidRPr="00812106" w:rsidRDefault="00E53DAC" w:rsidP="001B534A">
            <w:pPr>
              <w:pStyle w:val="TAC"/>
            </w:pPr>
          </w:p>
        </w:tc>
        <w:tc>
          <w:tcPr>
            <w:tcW w:w="597" w:type="dxa"/>
          </w:tcPr>
          <w:p w14:paraId="515A6F87" w14:textId="77777777" w:rsidR="00E53DAC" w:rsidRPr="00812106" w:rsidRDefault="00E53DAC" w:rsidP="001B534A">
            <w:pPr>
              <w:pStyle w:val="TAC"/>
            </w:pPr>
          </w:p>
        </w:tc>
        <w:tc>
          <w:tcPr>
            <w:tcW w:w="597" w:type="dxa"/>
          </w:tcPr>
          <w:p w14:paraId="15758149" w14:textId="77777777" w:rsidR="00E53DAC" w:rsidRPr="00812106" w:rsidRDefault="00E53DAC" w:rsidP="001B534A">
            <w:pPr>
              <w:pStyle w:val="TAC"/>
            </w:pPr>
          </w:p>
        </w:tc>
        <w:tc>
          <w:tcPr>
            <w:tcW w:w="597" w:type="dxa"/>
          </w:tcPr>
          <w:p w14:paraId="57ED8EEE" w14:textId="77777777" w:rsidR="00E53DAC" w:rsidRPr="00812106" w:rsidRDefault="00E53DAC" w:rsidP="001B534A">
            <w:pPr>
              <w:pStyle w:val="TAC"/>
            </w:pPr>
          </w:p>
        </w:tc>
        <w:tc>
          <w:tcPr>
            <w:tcW w:w="597" w:type="dxa"/>
          </w:tcPr>
          <w:p w14:paraId="4F913041" w14:textId="77777777" w:rsidR="00E53DAC" w:rsidRPr="00812106" w:rsidRDefault="00E53DAC" w:rsidP="001B534A">
            <w:pPr>
              <w:pStyle w:val="TAC"/>
            </w:pPr>
          </w:p>
        </w:tc>
      </w:tr>
      <w:tr w:rsidR="00E53DAC" w:rsidRPr="00812106" w14:paraId="73E3D970" w14:textId="77777777" w:rsidTr="001B534A">
        <w:tc>
          <w:tcPr>
            <w:tcW w:w="4390" w:type="dxa"/>
          </w:tcPr>
          <w:p w14:paraId="46373E4C" w14:textId="77777777" w:rsidR="00E53DAC" w:rsidRPr="00812106" w:rsidRDefault="00E53DAC" w:rsidP="001B534A">
            <w:pPr>
              <w:pStyle w:val="TAL"/>
            </w:pPr>
            <w:r w:rsidRPr="00812106">
              <w:t>14: Group Management</w:t>
            </w:r>
          </w:p>
        </w:tc>
        <w:tc>
          <w:tcPr>
            <w:tcW w:w="850" w:type="dxa"/>
          </w:tcPr>
          <w:p w14:paraId="505DB284" w14:textId="77777777" w:rsidR="00E53DAC" w:rsidRPr="00812106" w:rsidRDefault="00E53DAC" w:rsidP="001B534A">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14:paraId="359641AE" w14:textId="77777777" w:rsidR="00E53DAC" w:rsidRPr="00812106" w:rsidRDefault="00E53DAC" w:rsidP="001B534A">
            <w:pPr>
              <w:pStyle w:val="TAC"/>
            </w:pPr>
          </w:p>
        </w:tc>
        <w:tc>
          <w:tcPr>
            <w:tcW w:w="597" w:type="dxa"/>
          </w:tcPr>
          <w:p w14:paraId="60626DE0" w14:textId="77777777" w:rsidR="00E53DAC" w:rsidRPr="00812106" w:rsidRDefault="00E53DAC" w:rsidP="001B534A">
            <w:pPr>
              <w:pStyle w:val="TAC"/>
            </w:pPr>
          </w:p>
        </w:tc>
        <w:tc>
          <w:tcPr>
            <w:tcW w:w="597" w:type="dxa"/>
          </w:tcPr>
          <w:p w14:paraId="3B1E1706" w14:textId="77777777" w:rsidR="00E53DAC" w:rsidRPr="00812106" w:rsidRDefault="00E53DAC" w:rsidP="001B534A">
            <w:pPr>
              <w:pStyle w:val="TAC"/>
            </w:pPr>
          </w:p>
        </w:tc>
        <w:tc>
          <w:tcPr>
            <w:tcW w:w="597" w:type="dxa"/>
          </w:tcPr>
          <w:p w14:paraId="0C660332" w14:textId="77777777" w:rsidR="00E53DAC" w:rsidRPr="00812106" w:rsidRDefault="00E53DAC" w:rsidP="001B534A">
            <w:pPr>
              <w:pStyle w:val="TAC"/>
            </w:pPr>
            <w:r w:rsidRPr="00812106">
              <w:t>X</w:t>
            </w:r>
          </w:p>
        </w:tc>
        <w:tc>
          <w:tcPr>
            <w:tcW w:w="597" w:type="dxa"/>
          </w:tcPr>
          <w:p w14:paraId="4095499D" w14:textId="77777777" w:rsidR="00E53DAC" w:rsidRPr="00812106" w:rsidRDefault="00E53DAC" w:rsidP="001B534A">
            <w:pPr>
              <w:pStyle w:val="TAC"/>
            </w:pPr>
          </w:p>
        </w:tc>
        <w:tc>
          <w:tcPr>
            <w:tcW w:w="597" w:type="dxa"/>
          </w:tcPr>
          <w:p w14:paraId="3A35EB92" w14:textId="77777777" w:rsidR="00E53DAC" w:rsidRPr="00812106" w:rsidRDefault="00E53DAC" w:rsidP="001B534A">
            <w:pPr>
              <w:pStyle w:val="TAC"/>
            </w:pPr>
          </w:p>
        </w:tc>
        <w:tc>
          <w:tcPr>
            <w:tcW w:w="597" w:type="dxa"/>
          </w:tcPr>
          <w:p w14:paraId="419B0A38" w14:textId="77777777" w:rsidR="00E53DAC" w:rsidRPr="00812106" w:rsidRDefault="00E53DAC" w:rsidP="001B534A">
            <w:pPr>
              <w:pStyle w:val="TAC"/>
            </w:pPr>
          </w:p>
        </w:tc>
      </w:tr>
      <w:tr w:rsidR="00E53DAC" w:rsidRPr="00812106" w14:paraId="5E5153C6" w14:textId="77777777" w:rsidTr="001B534A">
        <w:tc>
          <w:tcPr>
            <w:tcW w:w="4390" w:type="dxa"/>
          </w:tcPr>
          <w:p w14:paraId="07198864" w14:textId="77777777" w:rsidR="00E53DAC" w:rsidRPr="00812106" w:rsidRDefault="00E53DAC" w:rsidP="001B534A">
            <w:pPr>
              <w:pStyle w:val="TAL"/>
            </w:pPr>
            <w:r w:rsidRPr="00812106">
              <w:t>15: Selection of common DNAI</w:t>
            </w:r>
          </w:p>
        </w:tc>
        <w:tc>
          <w:tcPr>
            <w:tcW w:w="850" w:type="dxa"/>
          </w:tcPr>
          <w:p w14:paraId="79920A9D" w14:textId="77777777" w:rsidR="00E53DAC" w:rsidRPr="00812106" w:rsidRDefault="00E53DAC" w:rsidP="001B534A">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14:paraId="72AE2244" w14:textId="77777777" w:rsidR="00E53DAC" w:rsidRPr="00812106" w:rsidRDefault="00E53DAC" w:rsidP="001B534A">
            <w:pPr>
              <w:pStyle w:val="TAC"/>
            </w:pPr>
          </w:p>
        </w:tc>
        <w:tc>
          <w:tcPr>
            <w:tcW w:w="597" w:type="dxa"/>
          </w:tcPr>
          <w:p w14:paraId="1D658703" w14:textId="77777777" w:rsidR="00E53DAC" w:rsidRPr="00812106" w:rsidRDefault="00E53DAC" w:rsidP="001B534A">
            <w:pPr>
              <w:pStyle w:val="TAC"/>
            </w:pPr>
          </w:p>
        </w:tc>
        <w:tc>
          <w:tcPr>
            <w:tcW w:w="597" w:type="dxa"/>
          </w:tcPr>
          <w:p w14:paraId="5AF93EC0" w14:textId="77777777" w:rsidR="00E53DAC" w:rsidRPr="00812106" w:rsidRDefault="00E53DAC" w:rsidP="001B534A">
            <w:pPr>
              <w:pStyle w:val="TAC"/>
            </w:pPr>
          </w:p>
        </w:tc>
        <w:tc>
          <w:tcPr>
            <w:tcW w:w="597" w:type="dxa"/>
          </w:tcPr>
          <w:p w14:paraId="26E94297" w14:textId="77777777" w:rsidR="00E53DAC" w:rsidRPr="00812106" w:rsidRDefault="00E53DAC" w:rsidP="001B534A">
            <w:pPr>
              <w:pStyle w:val="TAC"/>
            </w:pPr>
            <w:r w:rsidRPr="00812106">
              <w:t>X</w:t>
            </w:r>
          </w:p>
        </w:tc>
        <w:tc>
          <w:tcPr>
            <w:tcW w:w="597" w:type="dxa"/>
          </w:tcPr>
          <w:p w14:paraId="5DAC517A" w14:textId="77777777" w:rsidR="00E53DAC" w:rsidRPr="00812106" w:rsidRDefault="00E53DAC" w:rsidP="001B534A">
            <w:pPr>
              <w:pStyle w:val="TAC"/>
            </w:pPr>
          </w:p>
        </w:tc>
        <w:tc>
          <w:tcPr>
            <w:tcW w:w="597" w:type="dxa"/>
          </w:tcPr>
          <w:p w14:paraId="36BE9F1F" w14:textId="77777777" w:rsidR="00E53DAC" w:rsidRPr="00812106" w:rsidRDefault="00E53DAC" w:rsidP="001B534A">
            <w:pPr>
              <w:pStyle w:val="TAC"/>
            </w:pPr>
          </w:p>
        </w:tc>
        <w:tc>
          <w:tcPr>
            <w:tcW w:w="597" w:type="dxa"/>
          </w:tcPr>
          <w:p w14:paraId="49EB2E05" w14:textId="77777777" w:rsidR="00E53DAC" w:rsidRPr="00812106" w:rsidRDefault="00E53DAC" w:rsidP="001B534A">
            <w:pPr>
              <w:pStyle w:val="TAC"/>
            </w:pPr>
          </w:p>
        </w:tc>
      </w:tr>
      <w:tr w:rsidR="00E53DAC" w:rsidRPr="00812106" w14:paraId="1B2E13E5" w14:textId="77777777" w:rsidTr="001B534A">
        <w:tc>
          <w:tcPr>
            <w:tcW w:w="4390" w:type="dxa"/>
          </w:tcPr>
          <w:p w14:paraId="7107CA96" w14:textId="77777777" w:rsidR="00E53DAC" w:rsidRPr="00812106" w:rsidRDefault="00E53DAC" w:rsidP="001B534A">
            <w:pPr>
              <w:pStyle w:val="TAL"/>
            </w:pPr>
            <w:r w:rsidRPr="00812106">
              <w:t>16: Selecting the same EAS/DNAI for collection of UEs</w:t>
            </w:r>
          </w:p>
        </w:tc>
        <w:tc>
          <w:tcPr>
            <w:tcW w:w="850" w:type="dxa"/>
          </w:tcPr>
          <w:p w14:paraId="52F3DFC4" w14:textId="77777777" w:rsidR="00E53DAC" w:rsidRPr="00812106" w:rsidRDefault="00E53DAC" w:rsidP="001B534A">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14:paraId="70DC4508" w14:textId="77777777" w:rsidR="00E53DAC" w:rsidRPr="00812106" w:rsidRDefault="00E53DAC" w:rsidP="001B534A">
            <w:pPr>
              <w:pStyle w:val="TAC"/>
            </w:pPr>
          </w:p>
        </w:tc>
        <w:tc>
          <w:tcPr>
            <w:tcW w:w="597" w:type="dxa"/>
          </w:tcPr>
          <w:p w14:paraId="4D513426" w14:textId="77777777" w:rsidR="00E53DAC" w:rsidRPr="00812106" w:rsidRDefault="00E53DAC" w:rsidP="001B534A">
            <w:pPr>
              <w:pStyle w:val="TAC"/>
            </w:pPr>
          </w:p>
        </w:tc>
        <w:tc>
          <w:tcPr>
            <w:tcW w:w="597" w:type="dxa"/>
          </w:tcPr>
          <w:p w14:paraId="3F4A738A" w14:textId="77777777" w:rsidR="00E53DAC" w:rsidRPr="00812106" w:rsidRDefault="00E53DAC" w:rsidP="001B534A">
            <w:pPr>
              <w:pStyle w:val="TAC"/>
            </w:pPr>
          </w:p>
        </w:tc>
        <w:tc>
          <w:tcPr>
            <w:tcW w:w="597" w:type="dxa"/>
          </w:tcPr>
          <w:p w14:paraId="263F57E4" w14:textId="77777777" w:rsidR="00E53DAC" w:rsidRPr="00812106" w:rsidRDefault="00E53DAC" w:rsidP="001B534A">
            <w:pPr>
              <w:pStyle w:val="TAC"/>
            </w:pPr>
            <w:r w:rsidRPr="00812106">
              <w:t>X</w:t>
            </w:r>
          </w:p>
        </w:tc>
        <w:tc>
          <w:tcPr>
            <w:tcW w:w="597" w:type="dxa"/>
          </w:tcPr>
          <w:p w14:paraId="671B88BD" w14:textId="77777777" w:rsidR="00E53DAC" w:rsidRPr="00812106" w:rsidRDefault="00E53DAC" w:rsidP="001B534A">
            <w:pPr>
              <w:pStyle w:val="TAC"/>
            </w:pPr>
          </w:p>
        </w:tc>
        <w:tc>
          <w:tcPr>
            <w:tcW w:w="597" w:type="dxa"/>
          </w:tcPr>
          <w:p w14:paraId="26599C5E" w14:textId="77777777" w:rsidR="00E53DAC" w:rsidRPr="00812106" w:rsidRDefault="00E53DAC" w:rsidP="001B534A">
            <w:pPr>
              <w:pStyle w:val="TAC"/>
            </w:pPr>
          </w:p>
        </w:tc>
        <w:tc>
          <w:tcPr>
            <w:tcW w:w="597" w:type="dxa"/>
          </w:tcPr>
          <w:p w14:paraId="56D09697" w14:textId="77777777" w:rsidR="00E53DAC" w:rsidRPr="00812106" w:rsidRDefault="00E53DAC" w:rsidP="001B534A">
            <w:pPr>
              <w:pStyle w:val="TAC"/>
            </w:pPr>
          </w:p>
        </w:tc>
      </w:tr>
      <w:tr w:rsidR="00E53DAC" w:rsidRPr="00812106" w14:paraId="75B0B359" w14:textId="77777777" w:rsidTr="001B534A">
        <w:tc>
          <w:tcPr>
            <w:tcW w:w="4390" w:type="dxa"/>
          </w:tcPr>
          <w:p w14:paraId="51BE0764" w14:textId="77777777" w:rsidR="00E53DAC" w:rsidRPr="00812106" w:rsidRDefault="00E53DAC" w:rsidP="001B534A">
            <w:pPr>
              <w:pStyle w:val="TAL"/>
            </w:pPr>
            <w:r w:rsidRPr="00812106">
              <w:t>17: Application layer EAS selection for collections of UEs</w:t>
            </w:r>
          </w:p>
        </w:tc>
        <w:tc>
          <w:tcPr>
            <w:tcW w:w="850" w:type="dxa"/>
          </w:tcPr>
          <w:p w14:paraId="022E60F2" w14:textId="77777777" w:rsidR="00E53DAC" w:rsidRPr="00812106" w:rsidRDefault="00E53DAC" w:rsidP="001B534A">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14:paraId="4849E0AE" w14:textId="77777777" w:rsidR="00E53DAC" w:rsidRPr="00812106" w:rsidRDefault="00E53DAC" w:rsidP="001B534A">
            <w:pPr>
              <w:pStyle w:val="TAC"/>
            </w:pPr>
          </w:p>
        </w:tc>
        <w:tc>
          <w:tcPr>
            <w:tcW w:w="597" w:type="dxa"/>
          </w:tcPr>
          <w:p w14:paraId="553D58F7" w14:textId="77777777" w:rsidR="00E53DAC" w:rsidRPr="00812106" w:rsidRDefault="00E53DAC" w:rsidP="001B534A">
            <w:pPr>
              <w:pStyle w:val="TAC"/>
            </w:pPr>
          </w:p>
        </w:tc>
        <w:tc>
          <w:tcPr>
            <w:tcW w:w="597" w:type="dxa"/>
          </w:tcPr>
          <w:p w14:paraId="2D8ADFD6" w14:textId="77777777" w:rsidR="00E53DAC" w:rsidRPr="00812106" w:rsidRDefault="00E53DAC" w:rsidP="001B534A">
            <w:pPr>
              <w:pStyle w:val="TAC"/>
            </w:pPr>
          </w:p>
        </w:tc>
        <w:tc>
          <w:tcPr>
            <w:tcW w:w="597" w:type="dxa"/>
          </w:tcPr>
          <w:p w14:paraId="43B9E1FE" w14:textId="77777777" w:rsidR="00E53DAC" w:rsidRPr="00812106" w:rsidRDefault="00E53DAC" w:rsidP="001B534A">
            <w:pPr>
              <w:pStyle w:val="TAC"/>
            </w:pPr>
            <w:r w:rsidRPr="00812106">
              <w:t>X</w:t>
            </w:r>
          </w:p>
        </w:tc>
        <w:tc>
          <w:tcPr>
            <w:tcW w:w="597" w:type="dxa"/>
          </w:tcPr>
          <w:p w14:paraId="4D1FB187" w14:textId="77777777" w:rsidR="00E53DAC" w:rsidRPr="00812106" w:rsidRDefault="00E53DAC" w:rsidP="001B534A">
            <w:pPr>
              <w:pStyle w:val="TAC"/>
            </w:pPr>
          </w:p>
        </w:tc>
        <w:tc>
          <w:tcPr>
            <w:tcW w:w="597" w:type="dxa"/>
          </w:tcPr>
          <w:p w14:paraId="53EA633B" w14:textId="77777777" w:rsidR="00E53DAC" w:rsidRPr="00812106" w:rsidRDefault="00E53DAC" w:rsidP="001B534A">
            <w:pPr>
              <w:pStyle w:val="TAC"/>
            </w:pPr>
          </w:p>
        </w:tc>
        <w:tc>
          <w:tcPr>
            <w:tcW w:w="597" w:type="dxa"/>
          </w:tcPr>
          <w:p w14:paraId="61EDAA72" w14:textId="77777777" w:rsidR="00E53DAC" w:rsidRPr="00812106" w:rsidRDefault="00E53DAC" w:rsidP="001B534A">
            <w:pPr>
              <w:pStyle w:val="TAC"/>
            </w:pPr>
          </w:p>
        </w:tc>
      </w:tr>
      <w:tr w:rsidR="00E53DAC" w:rsidRPr="00812106" w14:paraId="2986276B" w14:textId="77777777" w:rsidTr="001B534A">
        <w:tc>
          <w:tcPr>
            <w:tcW w:w="4390" w:type="dxa"/>
          </w:tcPr>
          <w:p w14:paraId="16DD58AB" w14:textId="77777777" w:rsidR="00E53DAC" w:rsidRPr="00812106" w:rsidRDefault="00E53DAC" w:rsidP="001B534A">
            <w:pPr>
              <w:pStyle w:val="TAL"/>
            </w:pPr>
            <w:r w:rsidRPr="00812106">
              <w:t>18: Discovery of the same EAS for collections of UEs</w:t>
            </w:r>
          </w:p>
        </w:tc>
        <w:tc>
          <w:tcPr>
            <w:tcW w:w="850" w:type="dxa"/>
          </w:tcPr>
          <w:p w14:paraId="449F4AFF" w14:textId="77777777" w:rsidR="00E53DAC" w:rsidRPr="00812106" w:rsidRDefault="00E53DAC" w:rsidP="001B534A">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14:paraId="2E0CFF4A" w14:textId="77777777" w:rsidR="00E53DAC" w:rsidRPr="00812106" w:rsidRDefault="00E53DAC" w:rsidP="001B534A">
            <w:pPr>
              <w:pStyle w:val="TAC"/>
            </w:pPr>
          </w:p>
        </w:tc>
        <w:tc>
          <w:tcPr>
            <w:tcW w:w="597" w:type="dxa"/>
          </w:tcPr>
          <w:p w14:paraId="43AA8DE1" w14:textId="77777777" w:rsidR="00E53DAC" w:rsidRPr="00812106" w:rsidRDefault="00E53DAC" w:rsidP="001B534A">
            <w:pPr>
              <w:pStyle w:val="TAC"/>
            </w:pPr>
          </w:p>
        </w:tc>
        <w:tc>
          <w:tcPr>
            <w:tcW w:w="597" w:type="dxa"/>
          </w:tcPr>
          <w:p w14:paraId="0111BBF8" w14:textId="77777777" w:rsidR="00E53DAC" w:rsidRPr="00812106" w:rsidRDefault="00E53DAC" w:rsidP="001B534A">
            <w:pPr>
              <w:pStyle w:val="TAC"/>
            </w:pPr>
          </w:p>
        </w:tc>
        <w:tc>
          <w:tcPr>
            <w:tcW w:w="597" w:type="dxa"/>
          </w:tcPr>
          <w:p w14:paraId="2064DAA9" w14:textId="77777777" w:rsidR="00E53DAC" w:rsidRPr="00812106" w:rsidRDefault="00E53DAC" w:rsidP="001B534A">
            <w:pPr>
              <w:pStyle w:val="TAC"/>
            </w:pPr>
            <w:r w:rsidRPr="00812106">
              <w:t>X</w:t>
            </w:r>
          </w:p>
        </w:tc>
        <w:tc>
          <w:tcPr>
            <w:tcW w:w="597" w:type="dxa"/>
          </w:tcPr>
          <w:p w14:paraId="58253666" w14:textId="77777777" w:rsidR="00E53DAC" w:rsidRPr="00812106" w:rsidRDefault="00E53DAC" w:rsidP="001B534A">
            <w:pPr>
              <w:pStyle w:val="TAC"/>
            </w:pPr>
          </w:p>
        </w:tc>
        <w:tc>
          <w:tcPr>
            <w:tcW w:w="597" w:type="dxa"/>
          </w:tcPr>
          <w:p w14:paraId="26A4C474" w14:textId="77777777" w:rsidR="00E53DAC" w:rsidRPr="00812106" w:rsidRDefault="00E53DAC" w:rsidP="001B534A">
            <w:pPr>
              <w:pStyle w:val="TAC"/>
            </w:pPr>
          </w:p>
        </w:tc>
        <w:tc>
          <w:tcPr>
            <w:tcW w:w="597" w:type="dxa"/>
          </w:tcPr>
          <w:p w14:paraId="1A116CC3" w14:textId="77777777" w:rsidR="00E53DAC" w:rsidRPr="00812106" w:rsidRDefault="00E53DAC" w:rsidP="001B534A">
            <w:pPr>
              <w:pStyle w:val="TAC"/>
            </w:pPr>
          </w:p>
        </w:tc>
      </w:tr>
      <w:tr w:rsidR="00E53DAC" w:rsidRPr="00812106" w14:paraId="276D0D82" w14:textId="77777777" w:rsidTr="001B534A">
        <w:tc>
          <w:tcPr>
            <w:tcW w:w="4390" w:type="dxa"/>
          </w:tcPr>
          <w:p w14:paraId="1AA2FEA7" w14:textId="77777777" w:rsidR="00E53DAC" w:rsidRPr="00812106" w:rsidRDefault="00E53DAC" w:rsidP="001B534A">
            <w:pPr>
              <w:pStyle w:val="TAL"/>
            </w:pPr>
            <w:r w:rsidRPr="00812106">
              <w:t>19: Influencing UPF and EAS (re)location for collections of UEs</w:t>
            </w:r>
          </w:p>
        </w:tc>
        <w:tc>
          <w:tcPr>
            <w:tcW w:w="850" w:type="dxa"/>
          </w:tcPr>
          <w:p w14:paraId="7A100AC8" w14:textId="77777777" w:rsidR="00E53DAC" w:rsidRPr="00812106" w:rsidRDefault="00E53DAC" w:rsidP="001B534A">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14:paraId="547A8AC0" w14:textId="77777777" w:rsidR="00E53DAC" w:rsidRPr="00812106" w:rsidRDefault="00E53DAC" w:rsidP="001B534A">
            <w:pPr>
              <w:pStyle w:val="TAC"/>
            </w:pPr>
          </w:p>
        </w:tc>
        <w:tc>
          <w:tcPr>
            <w:tcW w:w="597" w:type="dxa"/>
          </w:tcPr>
          <w:p w14:paraId="7C29B765" w14:textId="77777777" w:rsidR="00E53DAC" w:rsidRPr="00812106" w:rsidRDefault="00E53DAC" w:rsidP="001B534A">
            <w:pPr>
              <w:pStyle w:val="TAC"/>
            </w:pPr>
          </w:p>
        </w:tc>
        <w:tc>
          <w:tcPr>
            <w:tcW w:w="597" w:type="dxa"/>
          </w:tcPr>
          <w:p w14:paraId="676DA11D" w14:textId="77777777" w:rsidR="00E53DAC" w:rsidRPr="00812106" w:rsidRDefault="00E53DAC" w:rsidP="001B534A">
            <w:pPr>
              <w:pStyle w:val="TAC"/>
            </w:pPr>
          </w:p>
        </w:tc>
        <w:tc>
          <w:tcPr>
            <w:tcW w:w="597" w:type="dxa"/>
          </w:tcPr>
          <w:p w14:paraId="73CAC673" w14:textId="77777777" w:rsidR="00E53DAC" w:rsidRPr="00812106" w:rsidRDefault="00E53DAC" w:rsidP="001B534A">
            <w:pPr>
              <w:pStyle w:val="TAC"/>
            </w:pPr>
            <w:r w:rsidRPr="00812106">
              <w:t>X</w:t>
            </w:r>
          </w:p>
        </w:tc>
        <w:tc>
          <w:tcPr>
            <w:tcW w:w="597" w:type="dxa"/>
          </w:tcPr>
          <w:p w14:paraId="452C1FB7" w14:textId="77777777" w:rsidR="00E53DAC" w:rsidRPr="00812106" w:rsidRDefault="00E53DAC" w:rsidP="001B534A">
            <w:pPr>
              <w:pStyle w:val="TAC"/>
            </w:pPr>
          </w:p>
        </w:tc>
        <w:tc>
          <w:tcPr>
            <w:tcW w:w="597" w:type="dxa"/>
          </w:tcPr>
          <w:p w14:paraId="48C985B9" w14:textId="77777777" w:rsidR="00E53DAC" w:rsidRPr="00812106" w:rsidRDefault="00E53DAC" w:rsidP="001B534A">
            <w:pPr>
              <w:pStyle w:val="TAC"/>
            </w:pPr>
          </w:p>
        </w:tc>
        <w:tc>
          <w:tcPr>
            <w:tcW w:w="597" w:type="dxa"/>
          </w:tcPr>
          <w:p w14:paraId="761BE6AA" w14:textId="77777777" w:rsidR="00E53DAC" w:rsidRPr="00812106" w:rsidRDefault="00E53DAC" w:rsidP="001B534A">
            <w:pPr>
              <w:pStyle w:val="TAC"/>
            </w:pPr>
          </w:p>
        </w:tc>
      </w:tr>
      <w:tr w:rsidR="00E53DAC" w:rsidRPr="00812106" w14:paraId="13AD97AB" w14:textId="77777777" w:rsidTr="001B534A">
        <w:tc>
          <w:tcPr>
            <w:tcW w:w="4390" w:type="dxa"/>
          </w:tcPr>
          <w:p w14:paraId="1DABF08C" w14:textId="77777777" w:rsidR="00E53DAC" w:rsidRPr="00812106" w:rsidRDefault="00E53DAC" w:rsidP="001B534A">
            <w:pPr>
              <w:pStyle w:val="TAL"/>
            </w:pPr>
            <w:r w:rsidRPr="00812106">
              <w:t>20: Global EASDF</w:t>
            </w:r>
          </w:p>
        </w:tc>
        <w:tc>
          <w:tcPr>
            <w:tcW w:w="850" w:type="dxa"/>
          </w:tcPr>
          <w:p w14:paraId="6837E6CD" w14:textId="77777777" w:rsidR="00E53DAC" w:rsidRPr="00812106" w:rsidRDefault="00E53DAC" w:rsidP="001B534A">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14:paraId="439E2C4D" w14:textId="77777777" w:rsidR="00E53DAC" w:rsidRPr="00812106" w:rsidRDefault="00E53DAC" w:rsidP="001B534A">
            <w:pPr>
              <w:pStyle w:val="TAC"/>
            </w:pPr>
          </w:p>
        </w:tc>
        <w:tc>
          <w:tcPr>
            <w:tcW w:w="597" w:type="dxa"/>
          </w:tcPr>
          <w:p w14:paraId="26165A0B" w14:textId="77777777" w:rsidR="00E53DAC" w:rsidRPr="00812106" w:rsidRDefault="00E53DAC" w:rsidP="001B534A">
            <w:pPr>
              <w:pStyle w:val="TAC"/>
            </w:pPr>
          </w:p>
        </w:tc>
        <w:tc>
          <w:tcPr>
            <w:tcW w:w="597" w:type="dxa"/>
          </w:tcPr>
          <w:p w14:paraId="42892A31" w14:textId="77777777" w:rsidR="00E53DAC" w:rsidRPr="00812106" w:rsidRDefault="00E53DAC" w:rsidP="001B534A">
            <w:pPr>
              <w:pStyle w:val="TAC"/>
            </w:pPr>
          </w:p>
        </w:tc>
        <w:tc>
          <w:tcPr>
            <w:tcW w:w="597" w:type="dxa"/>
          </w:tcPr>
          <w:p w14:paraId="23247D9B" w14:textId="77777777" w:rsidR="00E53DAC" w:rsidRPr="00812106" w:rsidRDefault="00E53DAC" w:rsidP="001B534A">
            <w:pPr>
              <w:pStyle w:val="TAC"/>
            </w:pPr>
          </w:p>
        </w:tc>
        <w:tc>
          <w:tcPr>
            <w:tcW w:w="597" w:type="dxa"/>
          </w:tcPr>
          <w:p w14:paraId="49F37B0D" w14:textId="77777777" w:rsidR="00E53DAC" w:rsidRPr="00812106" w:rsidRDefault="00E53DAC" w:rsidP="001B534A">
            <w:pPr>
              <w:pStyle w:val="TAC"/>
            </w:pPr>
            <w:r w:rsidRPr="00812106">
              <w:t>X</w:t>
            </w:r>
          </w:p>
        </w:tc>
        <w:tc>
          <w:tcPr>
            <w:tcW w:w="597" w:type="dxa"/>
          </w:tcPr>
          <w:p w14:paraId="1CC4701A" w14:textId="77777777" w:rsidR="00E53DAC" w:rsidRPr="00812106" w:rsidRDefault="00E53DAC" w:rsidP="001B534A">
            <w:pPr>
              <w:pStyle w:val="TAC"/>
            </w:pPr>
          </w:p>
        </w:tc>
        <w:tc>
          <w:tcPr>
            <w:tcW w:w="597" w:type="dxa"/>
          </w:tcPr>
          <w:p w14:paraId="370D48C6" w14:textId="77777777" w:rsidR="00E53DAC" w:rsidRPr="00812106" w:rsidRDefault="00E53DAC" w:rsidP="001B534A">
            <w:pPr>
              <w:pStyle w:val="TAC"/>
            </w:pPr>
          </w:p>
        </w:tc>
      </w:tr>
      <w:tr w:rsidR="00E53DAC" w:rsidRPr="00812106" w14:paraId="0E36ED3C" w14:textId="77777777" w:rsidTr="001B534A">
        <w:tc>
          <w:tcPr>
            <w:tcW w:w="4390" w:type="dxa"/>
          </w:tcPr>
          <w:p w14:paraId="05A03665" w14:textId="77777777" w:rsidR="00E53DAC" w:rsidRPr="00812106" w:rsidRDefault="00E53DAC" w:rsidP="001B534A">
            <w:pPr>
              <w:pStyle w:val="TAL"/>
            </w:pPr>
            <w:r w:rsidRPr="00812106">
              <w:t>21: EAS Deployment information differentiated by PLMN ID</w:t>
            </w:r>
          </w:p>
        </w:tc>
        <w:tc>
          <w:tcPr>
            <w:tcW w:w="850" w:type="dxa"/>
          </w:tcPr>
          <w:p w14:paraId="6E5367CD" w14:textId="77777777" w:rsidR="00E53DAC" w:rsidRPr="00812106" w:rsidRDefault="00E53DAC" w:rsidP="001B534A">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14:paraId="10C21CA3" w14:textId="77777777" w:rsidR="00E53DAC" w:rsidRPr="00812106" w:rsidRDefault="00E53DAC" w:rsidP="001B534A">
            <w:pPr>
              <w:pStyle w:val="TAC"/>
            </w:pPr>
          </w:p>
        </w:tc>
        <w:tc>
          <w:tcPr>
            <w:tcW w:w="597" w:type="dxa"/>
          </w:tcPr>
          <w:p w14:paraId="01D141C1" w14:textId="77777777" w:rsidR="00E53DAC" w:rsidRPr="00812106" w:rsidRDefault="00E53DAC" w:rsidP="001B534A">
            <w:pPr>
              <w:pStyle w:val="TAC"/>
            </w:pPr>
          </w:p>
        </w:tc>
        <w:tc>
          <w:tcPr>
            <w:tcW w:w="597" w:type="dxa"/>
          </w:tcPr>
          <w:p w14:paraId="53D446DA" w14:textId="77777777" w:rsidR="00E53DAC" w:rsidRPr="00812106" w:rsidRDefault="00E53DAC" w:rsidP="001B534A">
            <w:pPr>
              <w:pStyle w:val="TAC"/>
            </w:pPr>
          </w:p>
        </w:tc>
        <w:tc>
          <w:tcPr>
            <w:tcW w:w="597" w:type="dxa"/>
          </w:tcPr>
          <w:p w14:paraId="11AF0CD1" w14:textId="77777777" w:rsidR="00E53DAC" w:rsidRPr="00812106" w:rsidRDefault="00E53DAC" w:rsidP="001B534A">
            <w:pPr>
              <w:pStyle w:val="TAC"/>
            </w:pPr>
          </w:p>
        </w:tc>
        <w:tc>
          <w:tcPr>
            <w:tcW w:w="597" w:type="dxa"/>
          </w:tcPr>
          <w:p w14:paraId="038B5C76" w14:textId="77777777" w:rsidR="00E53DAC" w:rsidRPr="00812106" w:rsidRDefault="00E53DAC" w:rsidP="001B534A">
            <w:pPr>
              <w:pStyle w:val="TAC"/>
            </w:pPr>
            <w:r w:rsidRPr="00812106">
              <w:t>X</w:t>
            </w:r>
          </w:p>
        </w:tc>
        <w:tc>
          <w:tcPr>
            <w:tcW w:w="597" w:type="dxa"/>
          </w:tcPr>
          <w:p w14:paraId="1466C6A1" w14:textId="77777777" w:rsidR="00E53DAC" w:rsidRPr="00812106" w:rsidRDefault="00E53DAC" w:rsidP="001B534A">
            <w:pPr>
              <w:pStyle w:val="TAC"/>
            </w:pPr>
          </w:p>
        </w:tc>
        <w:tc>
          <w:tcPr>
            <w:tcW w:w="597" w:type="dxa"/>
          </w:tcPr>
          <w:p w14:paraId="45DEC4F6" w14:textId="77777777" w:rsidR="00E53DAC" w:rsidRPr="00812106" w:rsidRDefault="00E53DAC" w:rsidP="001B534A">
            <w:pPr>
              <w:pStyle w:val="TAC"/>
            </w:pPr>
          </w:p>
        </w:tc>
      </w:tr>
      <w:tr w:rsidR="00E53DAC" w:rsidRPr="00812106" w14:paraId="05F32CFC" w14:textId="77777777" w:rsidTr="001B534A">
        <w:tc>
          <w:tcPr>
            <w:tcW w:w="4390" w:type="dxa"/>
          </w:tcPr>
          <w:p w14:paraId="6C37BE6E" w14:textId="77777777" w:rsidR="00E53DAC" w:rsidRPr="00812106" w:rsidRDefault="00E53DAC" w:rsidP="001B534A">
            <w:pPr>
              <w:pStyle w:val="TAL"/>
            </w:pPr>
            <w:r w:rsidRPr="00812106">
              <w:t>22: EAS discovery for federated OPs</w:t>
            </w:r>
          </w:p>
        </w:tc>
        <w:tc>
          <w:tcPr>
            <w:tcW w:w="850" w:type="dxa"/>
          </w:tcPr>
          <w:p w14:paraId="31918589" w14:textId="77777777" w:rsidR="00E53DAC" w:rsidRPr="00812106" w:rsidRDefault="00E53DAC" w:rsidP="001B534A">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14:paraId="36BCB11C" w14:textId="77777777" w:rsidR="00E53DAC" w:rsidRPr="00812106" w:rsidRDefault="00E53DAC" w:rsidP="001B534A">
            <w:pPr>
              <w:pStyle w:val="TAC"/>
            </w:pPr>
          </w:p>
        </w:tc>
        <w:tc>
          <w:tcPr>
            <w:tcW w:w="597" w:type="dxa"/>
          </w:tcPr>
          <w:p w14:paraId="7FE35EED" w14:textId="77777777" w:rsidR="00E53DAC" w:rsidRPr="00812106" w:rsidRDefault="00E53DAC" w:rsidP="001B534A">
            <w:pPr>
              <w:pStyle w:val="TAC"/>
            </w:pPr>
          </w:p>
        </w:tc>
        <w:tc>
          <w:tcPr>
            <w:tcW w:w="597" w:type="dxa"/>
          </w:tcPr>
          <w:p w14:paraId="50BDAF8B" w14:textId="77777777" w:rsidR="00E53DAC" w:rsidRPr="00812106" w:rsidRDefault="00E53DAC" w:rsidP="001B534A">
            <w:pPr>
              <w:pStyle w:val="TAC"/>
            </w:pPr>
          </w:p>
        </w:tc>
        <w:tc>
          <w:tcPr>
            <w:tcW w:w="597" w:type="dxa"/>
          </w:tcPr>
          <w:p w14:paraId="180454AB" w14:textId="77777777" w:rsidR="00E53DAC" w:rsidRPr="00812106" w:rsidRDefault="00E53DAC" w:rsidP="001B534A">
            <w:pPr>
              <w:pStyle w:val="TAC"/>
            </w:pPr>
          </w:p>
        </w:tc>
        <w:tc>
          <w:tcPr>
            <w:tcW w:w="597" w:type="dxa"/>
          </w:tcPr>
          <w:p w14:paraId="7930F08B" w14:textId="77777777" w:rsidR="00E53DAC" w:rsidRPr="00812106" w:rsidRDefault="00E53DAC" w:rsidP="001B534A">
            <w:pPr>
              <w:pStyle w:val="TAC"/>
            </w:pPr>
            <w:r w:rsidRPr="00812106">
              <w:t>X</w:t>
            </w:r>
          </w:p>
        </w:tc>
        <w:tc>
          <w:tcPr>
            <w:tcW w:w="597" w:type="dxa"/>
          </w:tcPr>
          <w:p w14:paraId="65890F30" w14:textId="77777777" w:rsidR="00E53DAC" w:rsidRPr="00812106" w:rsidRDefault="00E53DAC" w:rsidP="001B534A">
            <w:pPr>
              <w:pStyle w:val="TAC"/>
            </w:pPr>
          </w:p>
        </w:tc>
        <w:tc>
          <w:tcPr>
            <w:tcW w:w="597" w:type="dxa"/>
          </w:tcPr>
          <w:p w14:paraId="561886AB" w14:textId="77777777" w:rsidR="00E53DAC" w:rsidRPr="00812106" w:rsidRDefault="00E53DAC" w:rsidP="001B534A">
            <w:pPr>
              <w:pStyle w:val="TAC"/>
            </w:pPr>
          </w:p>
        </w:tc>
      </w:tr>
      <w:tr w:rsidR="00E53DAC" w:rsidRPr="00812106" w14:paraId="765C7543" w14:textId="77777777" w:rsidTr="001B534A">
        <w:tc>
          <w:tcPr>
            <w:tcW w:w="4390" w:type="dxa"/>
          </w:tcPr>
          <w:p w14:paraId="5D11715F" w14:textId="77777777" w:rsidR="00E53DAC" w:rsidRPr="00812106" w:rsidRDefault="00E53DAC" w:rsidP="001B534A">
            <w:pPr>
              <w:pStyle w:val="TAL"/>
            </w:pPr>
            <w:r w:rsidRPr="00812106">
              <w:t>23: Improvements for EHE operated by separate party</w:t>
            </w:r>
          </w:p>
        </w:tc>
        <w:tc>
          <w:tcPr>
            <w:tcW w:w="850" w:type="dxa"/>
          </w:tcPr>
          <w:p w14:paraId="013741B3" w14:textId="77777777" w:rsidR="00E53DAC" w:rsidRPr="00812106" w:rsidRDefault="00E53DAC" w:rsidP="001B534A">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14:paraId="3FE030FE" w14:textId="77777777" w:rsidR="00E53DAC" w:rsidRPr="00812106" w:rsidRDefault="00E53DAC" w:rsidP="001B534A">
            <w:pPr>
              <w:pStyle w:val="TAC"/>
            </w:pPr>
          </w:p>
        </w:tc>
        <w:tc>
          <w:tcPr>
            <w:tcW w:w="597" w:type="dxa"/>
          </w:tcPr>
          <w:p w14:paraId="16C44643" w14:textId="77777777" w:rsidR="00E53DAC" w:rsidRPr="00812106" w:rsidRDefault="00E53DAC" w:rsidP="001B534A">
            <w:pPr>
              <w:pStyle w:val="TAC"/>
            </w:pPr>
          </w:p>
        </w:tc>
        <w:tc>
          <w:tcPr>
            <w:tcW w:w="597" w:type="dxa"/>
          </w:tcPr>
          <w:p w14:paraId="02C829F2" w14:textId="77777777" w:rsidR="00E53DAC" w:rsidRPr="00812106" w:rsidRDefault="00E53DAC" w:rsidP="001B534A">
            <w:pPr>
              <w:pStyle w:val="TAC"/>
            </w:pPr>
          </w:p>
        </w:tc>
        <w:tc>
          <w:tcPr>
            <w:tcW w:w="597" w:type="dxa"/>
          </w:tcPr>
          <w:p w14:paraId="53FDE5D4" w14:textId="77777777" w:rsidR="00E53DAC" w:rsidRPr="00812106" w:rsidRDefault="00E53DAC" w:rsidP="001B534A">
            <w:pPr>
              <w:pStyle w:val="TAC"/>
            </w:pPr>
          </w:p>
        </w:tc>
        <w:tc>
          <w:tcPr>
            <w:tcW w:w="597" w:type="dxa"/>
          </w:tcPr>
          <w:p w14:paraId="4E66E9B5" w14:textId="77777777" w:rsidR="00E53DAC" w:rsidRPr="00812106" w:rsidRDefault="00E53DAC" w:rsidP="001B534A">
            <w:pPr>
              <w:pStyle w:val="TAC"/>
            </w:pPr>
            <w:r w:rsidRPr="00812106">
              <w:t>X</w:t>
            </w:r>
          </w:p>
        </w:tc>
        <w:tc>
          <w:tcPr>
            <w:tcW w:w="597" w:type="dxa"/>
          </w:tcPr>
          <w:p w14:paraId="5D20A09D" w14:textId="77777777" w:rsidR="00E53DAC" w:rsidRPr="00812106" w:rsidRDefault="00E53DAC" w:rsidP="001B534A">
            <w:pPr>
              <w:pStyle w:val="TAC"/>
            </w:pPr>
          </w:p>
        </w:tc>
        <w:tc>
          <w:tcPr>
            <w:tcW w:w="597" w:type="dxa"/>
          </w:tcPr>
          <w:p w14:paraId="47BE9B66" w14:textId="77777777" w:rsidR="00E53DAC" w:rsidRPr="00812106" w:rsidRDefault="00E53DAC" w:rsidP="001B534A">
            <w:pPr>
              <w:pStyle w:val="TAC"/>
            </w:pPr>
          </w:p>
        </w:tc>
      </w:tr>
      <w:tr w:rsidR="00E53DAC" w:rsidRPr="00812106" w14:paraId="541474F8" w14:textId="77777777" w:rsidTr="001B534A">
        <w:tc>
          <w:tcPr>
            <w:tcW w:w="4390" w:type="dxa"/>
          </w:tcPr>
          <w:p w14:paraId="3A16C507" w14:textId="4880F544" w:rsidR="00E53DAC" w:rsidRPr="00812106" w:rsidRDefault="000B7025" w:rsidP="001B534A">
            <w:pPr>
              <w:pStyle w:val="TAL"/>
            </w:pPr>
            <w:ins w:id="5" w:author="Attila Mihály" w:date="2022-05-02T19:32:00Z">
              <w:r>
                <w:t xml:space="preserve">XX: </w:t>
              </w:r>
              <w:r w:rsidRPr="00A538EB">
                <w:t>EAS discovery in VPLMN via V-EASDF for a HR PDU Session</w:t>
              </w:r>
            </w:ins>
          </w:p>
        </w:tc>
        <w:tc>
          <w:tcPr>
            <w:tcW w:w="850" w:type="dxa"/>
          </w:tcPr>
          <w:p w14:paraId="169175E3" w14:textId="19399716" w:rsidR="00E53DAC" w:rsidRPr="00812106" w:rsidRDefault="000B7025" w:rsidP="001B534A">
            <w:pPr>
              <w:pStyle w:val="TAC"/>
            </w:pPr>
            <w:ins w:id="6" w:author="Attila Mihály" w:date="2022-05-02T19:32:00Z">
              <w:r>
                <w:t>nn</w:t>
              </w:r>
            </w:ins>
          </w:p>
        </w:tc>
        <w:tc>
          <w:tcPr>
            <w:tcW w:w="597" w:type="dxa"/>
          </w:tcPr>
          <w:p w14:paraId="65643EDC" w14:textId="5165DDB0" w:rsidR="00E53DAC" w:rsidRPr="00812106" w:rsidRDefault="000B7025" w:rsidP="001B534A">
            <w:pPr>
              <w:pStyle w:val="TAC"/>
            </w:pPr>
            <w:ins w:id="7" w:author="Attila Mihály" w:date="2022-05-02T19:32:00Z">
              <w:r>
                <w:t>x</w:t>
              </w:r>
            </w:ins>
          </w:p>
        </w:tc>
        <w:tc>
          <w:tcPr>
            <w:tcW w:w="597" w:type="dxa"/>
          </w:tcPr>
          <w:p w14:paraId="51CC5D01" w14:textId="77777777" w:rsidR="00E53DAC" w:rsidRPr="00812106" w:rsidRDefault="00E53DAC" w:rsidP="001B534A">
            <w:pPr>
              <w:pStyle w:val="TAC"/>
            </w:pPr>
          </w:p>
        </w:tc>
        <w:tc>
          <w:tcPr>
            <w:tcW w:w="597" w:type="dxa"/>
          </w:tcPr>
          <w:p w14:paraId="2818DC76" w14:textId="77777777" w:rsidR="00E53DAC" w:rsidRPr="00812106" w:rsidRDefault="00E53DAC" w:rsidP="001B534A">
            <w:pPr>
              <w:pStyle w:val="TAC"/>
            </w:pPr>
          </w:p>
        </w:tc>
        <w:tc>
          <w:tcPr>
            <w:tcW w:w="597" w:type="dxa"/>
          </w:tcPr>
          <w:p w14:paraId="5CCE6053" w14:textId="77777777" w:rsidR="00E53DAC" w:rsidRPr="00812106" w:rsidRDefault="00E53DAC" w:rsidP="001B534A">
            <w:pPr>
              <w:pStyle w:val="TAC"/>
            </w:pPr>
          </w:p>
        </w:tc>
        <w:tc>
          <w:tcPr>
            <w:tcW w:w="597" w:type="dxa"/>
          </w:tcPr>
          <w:p w14:paraId="74523899" w14:textId="77777777" w:rsidR="00E53DAC" w:rsidRPr="00812106" w:rsidRDefault="00E53DAC" w:rsidP="001B534A">
            <w:pPr>
              <w:pStyle w:val="TAC"/>
            </w:pPr>
          </w:p>
        </w:tc>
        <w:tc>
          <w:tcPr>
            <w:tcW w:w="597" w:type="dxa"/>
          </w:tcPr>
          <w:p w14:paraId="11524DBB" w14:textId="77777777" w:rsidR="00E53DAC" w:rsidRPr="00812106" w:rsidRDefault="00E53DAC" w:rsidP="001B534A">
            <w:pPr>
              <w:pStyle w:val="TAC"/>
            </w:pPr>
          </w:p>
        </w:tc>
        <w:tc>
          <w:tcPr>
            <w:tcW w:w="597" w:type="dxa"/>
          </w:tcPr>
          <w:p w14:paraId="1D7CB40F" w14:textId="77777777" w:rsidR="00E53DAC" w:rsidRPr="00812106" w:rsidRDefault="00E53DAC" w:rsidP="001B534A">
            <w:pPr>
              <w:pStyle w:val="TAC"/>
            </w:pPr>
          </w:p>
        </w:tc>
      </w:tr>
    </w:tbl>
    <w:p w14:paraId="4C6DFB78" w14:textId="77777777" w:rsidR="00F15D83" w:rsidRPr="00F848D0" w:rsidRDefault="00F15D83" w:rsidP="00F15D83"/>
    <w:p w14:paraId="0DE90234" w14:textId="01C144D6" w:rsidR="00613AEC" w:rsidRPr="0042466D" w:rsidRDefault="00613AEC" w:rsidP="00613A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w:t>
      </w:r>
      <w:r w:rsidR="006D1F0C">
        <w:rPr>
          <w:rFonts w:ascii="Arial" w:hAnsi="Arial" w:cs="Arial"/>
          <w:color w:val="FF0000"/>
          <w:sz w:val="28"/>
          <w:szCs w:val="28"/>
          <w:lang w:val="en-US"/>
        </w:rPr>
        <w:t>(all new)</w:t>
      </w:r>
      <w:r w:rsidRPr="0042466D">
        <w:rPr>
          <w:rFonts w:ascii="Arial" w:hAnsi="Arial" w:cs="Arial"/>
          <w:color w:val="FF0000"/>
          <w:sz w:val="28"/>
          <w:szCs w:val="28"/>
          <w:lang w:val="en-US"/>
        </w:rPr>
        <w:t>* * * *</w:t>
      </w:r>
    </w:p>
    <w:p w14:paraId="799A018F" w14:textId="50D4A20F" w:rsidR="006D1F0C" w:rsidRPr="003450D4" w:rsidRDefault="006D1F0C" w:rsidP="006D1F0C">
      <w:pPr>
        <w:pStyle w:val="Heading2"/>
        <w:rPr>
          <w:lang w:val="hu-HU"/>
        </w:rPr>
      </w:pPr>
      <w:bookmarkStart w:id="8" w:name="_Ref93394262"/>
      <w:bookmarkStart w:id="9" w:name="_Toc97268160"/>
      <w:r w:rsidRPr="00F848D0">
        <w:t>6.</w:t>
      </w:r>
      <w:r w:rsidR="009A55CB" w:rsidRPr="009D53DB">
        <w:rPr>
          <w:highlight w:val="yellow"/>
        </w:rPr>
        <w:t>xx</w:t>
      </w:r>
      <w:r w:rsidRPr="00F848D0">
        <w:tab/>
      </w:r>
      <w:bookmarkStart w:id="10" w:name="_Hlk97906546"/>
      <w:r w:rsidRPr="00F848D0">
        <w:t xml:space="preserve">Solution </w:t>
      </w:r>
      <w:r w:rsidR="009A55CB" w:rsidRPr="009A55CB">
        <w:rPr>
          <w:highlight w:val="yellow"/>
        </w:rPr>
        <w:t>xx</w:t>
      </w:r>
      <w:r w:rsidRPr="00F848D0">
        <w:t xml:space="preserve"> (KI#</w:t>
      </w:r>
      <w:r w:rsidR="00A538EB">
        <w:t>1</w:t>
      </w:r>
      <w:r w:rsidRPr="00F848D0">
        <w:t xml:space="preserve">): </w:t>
      </w:r>
      <w:bookmarkEnd w:id="8"/>
      <w:bookmarkEnd w:id="9"/>
      <w:bookmarkEnd w:id="10"/>
      <w:r w:rsidR="00A538EB" w:rsidRPr="00A538EB">
        <w:t>EAS discovery in VPLMN via V-EASDF for a HR PDU Session</w:t>
      </w:r>
    </w:p>
    <w:p w14:paraId="49A1E158" w14:textId="2512C5BD" w:rsidR="00BC6DDA" w:rsidRPr="000A7A04" w:rsidRDefault="006D1F0C" w:rsidP="006D1F0C">
      <w:pPr>
        <w:rPr>
          <w:lang w:val="en-US"/>
        </w:rPr>
      </w:pPr>
      <w:r w:rsidRPr="00F848D0">
        <w:t>This solution corresponds to KI#</w:t>
      </w:r>
      <w:r w:rsidR="00A538EB">
        <w:t>1</w:t>
      </w:r>
      <w:r w:rsidR="006C1BBD">
        <w:t>.</w:t>
      </w:r>
    </w:p>
    <w:p w14:paraId="243AC409" w14:textId="4F1B8820" w:rsidR="006D1F0C" w:rsidRDefault="00B37140" w:rsidP="002D5325">
      <w:pPr>
        <w:pStyle w:val="Heading3"/>
      </w:pPr>
      <w:r>
        <w:t>6.</w:t>
      </w:r>
      <w:r w:rsidRPr="00FF1092">
        <w:rPr>
          <w:highlight w:val="yellow"/>
        </w:rPr>
        <w:t>xx</w:t>
      </w:r>
      <w:r>
        <w:t>.1</w:t>
      </w:r>
      <w:r>
        <w:tab/>
        <w:t>High level description</w:t>
      </w:r>
    </w:p>
    <w:p w14:paraId="0F5EF74C" w14:textId="4558D968" w:rsidR="00596617" w:rsidRDefault="006437A2" w:rsidP="003450D4">
      <w:r w:rsidRPr="006437A2">
        <w:t xml:space="preserve">The solution addresses a scenario where the UE accesses EHE in VPLMN via a </w:t>
      </w:r>
      <w:r>
        <w:t>HR</w:t>
      </w:r>
      <w:r w:rsidRPr="006437A2">
        <w:t xml:space="preserve"> PDU session. </w:t>
      </w:r>
      <w:r w:rsidR="00641154">
        <w:t xml:space="preserve"> </w:t>
      </w:r>
    </w:p>
    <w:p w14:paraId="6A42EA97" w14:textId="52546424" w:rsidR="004B69A4" w:rsidRPr="007E5806" w:rsidRDefault="004B69A4" w:rsidP="00DE5EAB">
      <w:pPr>
        <w:rPr>
          <w:rFonts w:eastAsiaTheme="minorEastAsia"/>
          <w:lang w:eastAsia="zh-CN"/>
        </w:rPr>
      </w:pPr>
      <w:r w:rsidRPr="007E5806">
        <w:rPr>
          <w:rFonts w:eastAsiaTheme="minorEastAsia"/>
          <w:lang w:eastAsia="zh-CN"/>
        </w:rPr>
        <w:t xml:space="preserve">The authorization for the traffic offload for a </w:t>
      </w:r>
      <w:r w:rsidR="008F25FF" w:rsidRPr="007E5806">
        <w:rPr>
          <w:rFonts w:eastAsiaTheme="minorEastAsia"/>
          <w:lang w:eastAsia="zh-CN"/>
        </w:rPr>
        <w:t xml:space="preserve">HR PDU session with </w:t>
      </w:r>
      <w:bookmarkStart w:id="11" w:name="_Hlk102385601"/>
      <w:r w:rsidRPr="007E5806">
        <w:rPr>
          <w:rFonts w:eastAsiaTheme="minorEastAsia"/>
          <w:lang w:eastAsia="zh-CN"/>
        </w:rPr>
        <w:t xml:space="preserve">given S-NSSAI and DNN </w:t>
      </w:r>
      <w:bookmarkEnd w:id="11"/>
      <w:r w:rsidRPr="007E5806">
        <w:rPr>
          <w:rFonts w:eastAsiaTheme="minorEastAsia"/>
          <w:lang w:eastAsia="zh-CN"/>
        </w:rPr>
        <w:t>is received by the AMF from the UD</w:t>
      </w:r>
      <w:r w:rsidR="007722EC" w:rsidRPr="007E5806">
        <w:rPr>
          <w:rFonts w:eastAsiaTheme="minorEastAsia"/>
          <w:lang w:eastAsia="zh-CN"/>
        </w:rPr>
        <w:t>M</w:t>
      </w:r>
      <w:r w:rsidRPr="007E5806">
        <w:rPr>
          <w:rFonts w:eastAsiaTheme="minorEastAsia"/>
          <w:lang w:eastAsia="zh-CN"/>
        </w:rPr>
        <w:t xml:space="preserve">, based on a “HR-LBO allowed” indication in the </w:t>
      </w:r>
      <w:r w:rsidR="00775ED8" w:rsidRPr="007E5806">
        <w:rPr>
          <w:rFonts w:eastAsiaTheme="minorEastAsia"/>
          <w:lang w:eastAsia="zh-CN"/>
        </w:rPr>
        <w:t>UE</w:t>
      </w:r>
      <w:r w:rsidRPr="007E5806">
        <w:rPr>
          <w:rFonts w:eastAsiaTheme="minorEastAsia"/>
          <w:lang w:eastAsia="zh-CN"/>
        </w:rPr>
        <w:t xml:space="preserve"> subscription </w:t>
      </w:r>
      <w:r w:rsidR="00A1105A" w:rsidRPr="007E5806">
        <w:rPr>
          <w:rFonts w:eastAsiaTheme="minorEastAsia"/>
          <w:lang w:eastAsia="zh-CN"/>
        </w:rPr>
        <w:t>data</w:t>
      </w:r>
      <w:r w:rsidR="00B403B8" w:rsidRPr="007E5806">
        <w:rPr>
          <w:rFonts w:eastAsiaTheme="minorEastAsia"/>
          <w:lang w:eastAsia="zh-CN"/>
        </w:rPr>
        <w:t>.</w:t>
      </w:r>
      <w:r w:rsidR="001600DB" w:rsidRPr="007E5806">
        <w:rPr>
          <w:rFonts w:eastAsiaTheme="minorEastAsia"/>
          <w:lang w:eastAsia="zh-CN"/>
        </w:rPr>
        <w:t xml:space="preserve"> </w:t>
      </w:r>
    </w:p>
    <w:p w14:paraId="63DCFCB9" w14:textId="0CC72B11" w:rsidR="00120BFC" w:rsidRDefault="00F802C8" w:rsidP="00DE5EAB">
      <w:r w:rsidRPr="008463BE">
        <w:t>For scenario 2.1, t</w:t>
      </w:r>
      <w:r w:rsidR="00DE5EAB" w:rsidRPr="008463BE">
        <w:t xml:space="preserve">here </w:t>
      </w:r>
      <w:r w:rsidR="00C31BCF" w:rsidRPr="008463BE">
        <w:t>may be</w:t>
      </w:r>
      <w:r w:rsidR="00DE5EAB" w:rsidRPr="008463BE">
        <w:t xml:space="preserve"> an SLA between the HPLMN and VPLMN that specif</w:t>
      </w:r>
      <w:r w:rsidR="00BD34A4" w:rsidRPr="008463BE">
        <w:t>ies</w:t>
      </w:r>
      <w:r w:rsidR="00DE5EAB" w:rsidRPr="008463BE">
        <w:t xml:space="preserve"> the list of EC FQDNs and/or traffic descriptors (e.g., destination IP ranges) for the traffic that would require access to EHE in VPLMN. This is </w:t>
      </w:r>
      <w:r w:rsidR="007D73A1" w:rsidRPr="008463BE">
        <w:t>used to set the UL</w:t>
      </w:r>
      <w:r w:rsidR="00072344" w:rsidRPr="008463BE">
        <w:t xml:space="preserve"> </w:t>
      </w:r>
      <w:r w:rsidR="007D73A1" w:rsidRPr="008463BE">
        <w:t>CL filters</w:t>
      </w:r>
      <w:r w:rsidR="00072344" w:rsidRPr="008463BE">
        <w:t xml:space="preserve"> and </w:t>
      </w:r>
      <w:r w:rsidR="00866245" w:rsidRPr="008463BE">
        <w:t xml:space="preserve">also </w:t>
      </w:r>
      <w:r w:rsidR="00072344" w:rsidRPr="008463BE">
        <w:t>V-EASDF</w:t>
      </w:r>
      <w:r w:rsidR="00DE5EAB" w:rsidRPr="008463BE">
        <w:t xml:space="preserve"> in the case of dynamic DNS-based EAS discovery.</w:t>
      </w:r>
      <w:r w:rsidR="00294EF8">
        <w:t xml:space="preserve"> </w:t>
      </w:r>
    </w:p>
    <w:p w14:paraId="15EAEBAA" w14:textId="6EAACDEF" w:rsidR="00C704DD" w:rsidRPr="00C06182" w:rsidRDefault="001A202B" w:rsidP="00C704DD">
      <w:pPr>
        <w:jc w:val="both"/>
        <w:rPr>
          <w:rFonts w:eastAsiaTheme="minorEastAsia"/>
          <w:bCs/>
          <w:lang w:eastAsia="zh-CN"/>
        </w:rPr>
      </w:pPr>
      <w:r>
        <w:rPr>
          <w:rFonts w:eastAsiaTheme="minorEastAsia"/>
          <w:bCs/>
          <w:lang w:eastAsia="zh-CN"/>
        </w:rPr>
        <w:t xml:space="preserve">At HR PDU session establishment, the HPLMN (H-SMF) </w:t>
      </w:r>
      <w:r w:rsidR="00777415">
        <w:rPr>
          <w:rFonts w:eastAsiaTheme="minorEastAsia"/>
          <w:bCs/>
          <w:lang w:eastAsia="zh-CN"/>
        </w:rPr>
        <w:t xml:space="preserve">receives </w:t>
      </w:r>
      <w:r w:rsidR="005C3F45">
        <w:rPr>
          <w:rFonts w:eastAsiaTheme="minorEastAsia"/>
          <w:bCs/>
          <w:lang w:eastAsia="zh-CN"/>
        </w:rPr>
        <w:t xml:space="preserve">V-EASDF from V-SMF and </w:t>
      </w:r>
      <w:r w:rsidR="00621363">
        <w:rPr>
          <w:rFonts w:eastAsiaTheme="minorEastAsia"/>
          <w:bCs/>
          <w:lang w:eastAsia="zh-CN"/>
        </w:rPr>
        <w:t xml:space="preserve">provisions the </w:t>
      </w:r>
      <w:r w:rsidR="00621363" w:rsidRPr="532482D2">
        <w:rPr>
          <w:rFonts w:eastAsiaTheme="minorEastAsia"/>
          <w:lang w:eastAsia="zh-CN"/>
        </w:rPr>
        <w:t xml:space="preserve">V-EASDF as DNS resolver </w:t>
      </w:r>
      <w:r w:rsidR="00C704DD" w:rsidRPr="532482D2">
        <w:rPr>
          <w:rFonts w:eastAsiaTheme="minorEastAsia"/>
          <w:lang w:eastAsia="zh-CN"/>
        </w:rPr>
        <w:t>for the EC FQDNs.</w:t>
      </w:r>
      <w:r w:rsidR="00C704DD" w:rsidRPr="00C06182">
        <w:rPr>
          <w:rFonts w:eastAsiaTheme="minorEastAsia"/>
          <w:bCs/>
          <w:lang w:eastAsia="zh-CN"/>
        </w:rPr>
        <w:t xml:space="preserve"> There are two options for this: </w:t>
      </w:r>
    </w:p>
    <w:p w14:paraId="705F9DFD" w14:textId="401DA3AF" w:rsidR="00C704DD" w:rsidRPr="00C06182" w:rsidRDefault="00C704DD" w:rsidP="00C704DD">
      <w:pPr>
        <w:pStyle w:val="B1"/>
        <w:rPr>
          <w:bCs/>
          <w:lang w:eastAsia="zh-CN"/>
        </w:rPr>
      </w:pPr>
      <w:r w:rsidRPr="00C06182">
        <w:rPr>
          <w:bCs/>
          <w:lang w:eastAsia="zh-CN"/>
        </w:rPr>
        <w:lastRenderedPageBreak/>
        <w:t>-</w:t>
      </w:r>
      <w:r w:rsidRPr="00C06182">
        <w:rPr>
          <w:bCs/>
          <w:lang w:eastAsia="zh-CN"/>
        </w:rPr>
        <w:tab/>
      </w:r>
      <w:r w:rsidRPr="00C06182">
        <w:rPr>
          <w:rFonts w:eastAsiaTheme="minorEastAsia"/>
          <w:bCs/>
          <w:lang w:eastAsia="zh-CN"/>
        </w:rPr>
        <w:t xml:space="preserve">At PDU session establishment, H-SMF </w:t>
      </w:r>
      <w:r w:rsidR="00FE1569">
        <w:rPr>
          <w:rFonts w:eastAsiaTheme="minorEastAsia"/>
          <w:bCs/>
          <w:lang w:eastAsia="zh-CN"/>
        </w:rPr>
        <w:t>receive</w:t>
      </w:r>
      <w:r w:rsidR="000C1896">
        <w:rPr>
          <w:rFonts w:eastAsiaTheme="minorEastAsia"/>
          <w:bCs/>
          <w:lang w:eastAsia="zh-CN"/>
        </w:rPr>
        <w:t>s</w:t>
      </w:r>
      <w:r w:rsidR="00FE1569">
        <w:rPr>
          <w:rFonts w:eastAsiaTheme="minorEastAsia"/>
          <w:bCs/>
          <w:lang w:eastAsia="zh-CN"/>
        </w:rPr>
        <w:t xml:space="preserve"> </w:t>
      </w:r>
      <w:r w:rsidR="000379AA">
        <w:rPr>
          <w:rFonts w:eastAsiaTheme="minorEastAsia"/>
          <w:bCs/>
          <w:lang w:eastAsia="zh-CN"/>
        </w:rPr>
        <w:t xml:space="preserve">V-EASDF from V-SMF and </w:t>
      </w:r>
      <w:r w:rsidRPr="00C06182">
        <w:rPr>
          <w:rFonts w:eastAsiaTheme="minorEastAsia"/>
          <w:bCs/>
          <w:lang w:eastAsia="zh-CN"/>
        </w:rPr>
        <w:t>configures V-EASDF in the UE as DNS server. V</w:t>
      </w:r>
      <w:r w:rsidRPr="00C06182">
        <w:rPr>
          <w:bCs/>
          <w:lang w:eastAsia="zh-CN"/>
        </w:rPr>
        <w:t>-SMF may insert a UL CL/BP and local PSA to reach the V-EASDF, to eliminate DNS traffic tromboning.</w:t>
      </w:r>
    </w:p>
    <w:p w14:paraId="1F3CECD2" w14:textId="1C564909" w:rsidR="00C704DD" w:rsidRDefault="00C704DD" w:rsidP="00C704DD">
      <w:pPr>
        <w:pStyle w:val="B1"/>
        <w:rPr>
          <w:rFonts w:eastAsiaTheme="minorEastAsia"/>
          <w:bCs/>
          <w:lang w:eastAsia="zh-CN"/>
        </w:rPr>
      </w:pPr>
      <w:r w:rsidRPr="00C06182">
        <w:rPr>
          <w:bCs/>
          <w:lang w:eastAsia="zh-CN"/>
        </w:rPr>
        <w:t>-</w:t>
      </w:r>
      <w:r>
        <w:tab/>
      </w:r>
      <w:r w:rsidRPr="00C06182">
        <w:rPr>
          <w:rFonts w:eastAsiaTheme="minorEastAsia"/>
          <w:bCs/>
          <w:lang w:eastAsia="zh-CN"/>
        </w:rPr>
        <w:t xml:space="preserve">At PDU session establishment, H-SMF </w:t>
      </w:r>
      <w:r w:rsidR="00621363">
        <w:rPr>
          <w:rFonts w:eastAsiaTheme="minorEastAsia"/>
          <w:bCs/>
          <w:lang w:eastAsia="zh-CN"/>
        </w:rPr>
        <w:t>sends</w:t>
      </w:r>
      <w:r w:rsidRPr="00C06182">
        <w:rPr>
          <w:rFonts w:eastAsiaTheme="minorEastAsia"/>
          <w:bCs/>
          <w:lang w:eastAsia="zh-CN"/>
        </w:rPr>
        <w:t xml:space="preserve"> </w:t>
      </w:r>
      <w:r w:rsidR="00621363">
        <w:rPr>
          <w:rFonts w:eastAsiaTheme="minorEastAsia"/>
          <w:bCs/>
          <w:lang w:eastAsia="zh-CN"/>
        </w:rPr>
        <w:t>its</w:t>
      </w:r>
      <w:r w:rsidRPr="00C06182">
        <w:rPr>
          <w:rFonts w:eastAsiaTheme="minorEastAsia"/>
          <w:bCs/>
          <w:lang w:eastAsia="zh-CN"/>
        </w:rPr>
        <w:t xml:space="preserve"> own H-DNS server from HPLMN (that may be the H-EASDF) </w:t>
      </w:r>
      <w:r w:rsidR="00201D9C">
        <w:rPr>
          <w:rFonts w:eastAsiaTheme="minorEastAsia"/>
          <w:bCs/>
          <w:lang w:eastAsia="zh-CN"/>
        </w:rPr>
        <w:t>to</w:t>
      </w:r>
      <w:r w:rsidRPr="00C06182">
        <w:rPr>
          <w:rFonts w:eastAsiaTheme="minorEastAsia"/>
          <w:bCs/>
          <w:lang w:eastAsia="zh-CN"/>
        </w:rPr>
        <w:t xml:space="preserve"> the UE</w:t>
      </w:r>
      <w:r w:rsidR="00201D9C">
        <w:rPr>
          <w:rFonts w:eastAsiaTheme="minorEastAsia"/>
          <w:bCs/>
          <w:lang w:eastAsia="zh-CN"/>
        </w:rPr>
        <w:t xml:space="preserve"> in the PCO,</w:t>
      </w:r>
      <w:r w:rsidRPr="00C06182">
        <w:rPr>
          <w:rFonts w:eastAsiaTheme="minorEastAsia"/>
          <w:bCs/>
          <w:lang w:eastAsia="zh-CN"/>
        </w:rPr>
        <w:t xml:space="preserve"> but H-DNS is configured to </w:t>
      </w:r>
      <w:r w:rsidRPr="532482D2">
        <w:rPr>
          <w:rFonts w:eastAsiaTheme="minorEastAsia"/>
          <w:lang w:eastAsia="zh-CN"/>
        </w:rPr>
        <w:t xml:space="preserve">refer to </w:t>
      </w:r>
      <w:r w:rsidRPr="00C06182">
        <w:rPr>
          <w:rFonts w:eastAsiaTheme="minorEastAsia"/>
          <w:bCs/>
          <w:lang w:eastAsia="zh-CN"/>
        </w:rPr>
        <w:t>V-EASDF as a</w:t>
      </w:r>
      <w:r w:rsidR="00E312C1">
        <w:rPr>
          <w:rFonts w:eastAsiaTheme="minorEastAsia"/>
          <w:bCs/>
          <w:lang w:eastAsia="zh-CN"/>
        </w:rPr>
        <w:t>n</w:t>
      </w:r>
      <w:r w:rsidRPr="00C06182">
        <w:rPr>
          <w:rFonts w:eastAsiaTheme="minorEastAsia"/>
          <w:bCs/>
          <w:lang w:eastAsia="zh-CN"/>
        </w:rPr>
        <w:t xml:space="preserve"> </w:t>
      </w:r>
      <w:r w:rsidR="00CB010E">
        <w:rPr>
          <w:rFonts w:eastAsiaTheme="minorEastAsia"/>
          <w:bCs/>
          <w:lang w:eastAsia="zh-CN"/>
        </w:rPr>
        <w:t>authoritative DNS server</w:t>
      </w:r>
      <w:r w:rsidRPr="00C06182">
        <w:rPr>
          <w:rFonts w:eastAsiaTheme="minorEastAsia"/>
          <w:bCs/>
          <w:lang w:eastAsia="zh-CN"/>
        </w:rPr>
        <w:t xml:space="preserve"> for the </w:t>
      </w:r>
      <w:r w:rsidRPr="532482D2">
        <w:rPr>
          <w:rFonts w:eastAsiaTheme="minorEastAsia"/>
          <w:lang w:eastAsia="zh-CN"/>
        </w:rPr>
        <w:t xml:space="preserve">UE DNS queries to </w:t>
      </w:r>
      <w:r w:rsidRPr="00C06182">
        <w:rPr>
          <w:rFonts w:eastAsiaTheme="minorEastAsia"/>
          <w:bCs/>
          <w:lang w:eastAsia="zh-CN"/>
        </w:rPr>
        <w:t xml:space="preserve">EC FQDNs </w:t>
      </w:r>
    </w:p>
    <w:p w14:paraId="0FD35A22" w14:textId="77777777" w:rsidR="003B2478" w:rsidRPr="00C06182" w:rsidRDefault="003B2478" w:rsidP="003B2478">
      <w:pPr>
        <w:pStyle w:val="B1"/>
        <w:rPr>
          <w:ins w:id="12" w:author="Huawei_Hui_D3" w:date="2022-05-18T18:01:00Z"/>
          <w:rFonts w:eastAsiaTheme="minorEastAsia"/>
          <w:bCs/>
          <w:lang w:eastAsia="zh-CN"/>
        </w:rPr>
      </w:pPr>
      <w:ins w:id="13" w:author="Huawei_Hui_D3" w:date="2022-05-18T18:01:00Z">
        <w:r>
          <w:rPr>
            <w:rFonts w:eastAsiaTheme="minorEastAsia"/>
            <w:bCs/>
            <w:lang w:eastAsia="zh-CN"/>
          </w:rPr>
          <w:t>Editor’s NOTE: The DNS sequence of the above procedure needs further clarification.</w:t>
        </w:r>
      </w:ins>
    </w:p>
    <w:p w14:paraId="7F55FC24" w14:textId="0A8E7A3C" w:rsidR="00C704DD" w:rsidRDefault="00201D9C" w:rsidP="00C704DD">
      <w:pPr>
        <w:jc w:val="both"/>
        <w:rPr>
          <w:ins w:id="14" w:author="Huawei_Hui_D3" w:date="2022-05-18T18:03:00Z"/>
          <w:rFonts w:eastAsiaTheme="minorEastAsia"/>
          <w:bCs/>
          <w:lang w:eastAsia="zh-CN"/>
        </w:rPr>
      </w:pPr>
      <w:r w:rsidRPr="00C06182">
        <w:rPr>
          <w:rFonts w:eastAsiaTheme="minorEastAsia"/>
          <w:bCs/>
          <w:lang w:eastAsia="zh-CN"/>
        </w:rPr>
        <w:t xml:space="preserve">V-SMF selects and inserts UL CL/L-PSA </w:t>
      </w:r>
      <w:r w:rsidR="00ED3450">
        <w:rPr>
          <w:rFonts w:eastAsiaTheme="minorEastAsia"/>
          <w:bCs/>
          <w:lang w:eastAsia="zh-CN"/>
        </w:rPr>
        <w:t xml:space="preserve">for the EC traffic either </w:t>
      </w:r>
      <w:r w:rsidR="000A4AD2">
        <w:rPr>
          <w:rFonts w:eastAsiaTheme="minorEastAsia"/>
          <w:bCs/>
          <w:lang w:eastAsia="zh-CN"/>
        </w:rPr>
        <w:t xml:space="preserve">statically </w:t>
      </w:r>
      <w:r w:rsidR="00633FE1">
        <w:rPr>
          <w:rFonts w:eastAsiaTheme="minorEastAsia"/>
          <w:bCs/>
          <w:lang w:eastAsia="zh-CN"/>
        </w:rPr>
        <w:t>at PDU session establishment</w:t>
      </w:r>
      <w:r w:rsidR="000A4AD2">
        <w:rPr>
          <w:rFonts w:eastAsiaTheme="minorEastAsia"/>
          <w:bCs/>
          <w:lang w:eastAsia="zh-CN"/>
        </w:rPr>
        <w:t>, or dynamically,</w:t>
      </w:r>
      <w:r w:rsidR="00633FE1">
        <w:rPr>
          <w:rFonts w:eastAsiaTheme="minorEastAsia"/>
          <w:bCs/>
          <w:lang w:eastAsia="zh-CN"/>
        </w:rPr>
        <w:t xml:space="preserve"> </w:t>
      </w:r>
      <w:r w:rsidRPr="00C06182">
        <w:rPr>
          <w:rFonts w:eastAsiaTheme="minorEastAsia"/>
          <w:bCs/>
          <w:lang w:eastAsia="zh-CN"/>
        </w:rPr>
        <w:t xml:space="preserve">based on interaction with V-EASDF. </w:t>
      </w:r>
      <w:r w:rsidR="00C704DD" w:rsidRPr="00C06182">
        <w:rPr>
          <w:rFonts w:eastAsiaTheme="minorEastAsia"/>
          <w:bCs/>
          <w:lang w:eastAsia="zh-CN"/>
        </w:rPr>
        <w:t>For scenario 2.2</w:t>
      </w:r>
      <w:r w:rsidR="00AB553A">
        <w:rPr>
          <w:rFonts w:eastAsiaTheme="minorEastAsia"/>
          <w:bCs/>
          <w:lang w:eastAsia="zh-CN"/>
        </w:rPr>
        <w:t xml:space="preserve"> </w:t>
      </w:r>
      <w:r w:rsidR="00AB553A">
        <w:t xml:space="preserve">in </w:t>
      </w:r>
      <w:r w:rsidR="00AB553A" w:rsidRPr="00A538EB">
        <w:t>clause 5.1.2</w:t>
      </w:r>
      <w:r w:rsidR="00C704DD" w:rsidRPr="00C06182">
        <w:rPr>
          <w:rFonts w:eastAsiaTheme="minorEastAsia"/>
          <w:bCs/>
          <w:lang w:eastAsia="zh-CN"/>
        </w:rPr>
        <w:t xml:space="preserve">, </w:t>
      </w:r>
      <w:r w:rsidR="000A4AD2">
        <w:rPr>
          <w:rFonts w:eastAsiaTheme="minorEastAsia"/>
          <w:bCs/>
          <w:lang w:eastAsia="zh-CN"/>
        </w:rPr>
        <w:t xml:space="preserve">dynamic </w:t>
      </w:r>
      <w:r w:rsidR="00C704DD" w:rsidRPr="00C06182">
        <w:rPr>
          <w:rFonts w:eastAsiaTheme="minorEastAsia"/>
          <w:bCs/>
          <w:lang w:eastAsia="zh-CN"/>
        </w:rPr>
        <w:t>EAS discovery and insertion of UL CL and local PSA happens in the V-PLMN based on V-EASDF as defined in TS 23.458.</w:t>
      </w:r>
    </w:p>
    <w:p w14:paraId="3A359043" w14:textId="213816F5" w:rsidR="003B2478" w:rsidRPr="00C06182" w:rsidRDefault="003B2478" w:rsidP="003B2478">
      <w:pPr>
        <w:pStyle w:val="NO"/>
        <w:rPr>
          <w:lang w:eastAsia="zh-CN"/>
        </w:rPr>
        <w:pPrChange w:id="15" w:author="Huawei_Hui_D3" w:date="2022-05-18T18:03:00Z">
          <w:pPr>
            <w:jc w:val="both"/>
          </w:pPr>
        </w:pPrChange>
      </w:pPr>
      <w:ins w:id="16" w:author="Huawei_Hui_D3" w:date="2022-05-18T18:03:00Z">
        <w:r>
          <w:rPr>
            <w:lang w:eastAsia="zh-CN"/>
          </w:rPr>
          <w:t xml:space="preserve">NOTE: </w:t>
        </w:r>
        <w:r w:rsidRPr="003B2478">
          <w:rPr>
            <w:lang w:eastAsia="zh-CN"/>
            <w:rPrChange w:id="17" w:author="Huawei_Hui_D3" w:date="2022-05-18T18:03:00Z">
              <w:rPr>
                <w:b/>
                <w:bCs/>
                <w:i/>
                <w:iCs/>
                <w:color w:val="1F497D"/>
              </w:rPr>
            </w:rPrChange>
          </w:rPr>
          <w:t>HPLMN does not need to know the EC deployment in VPLMN for scenario 2.2, since the selection is made by V-SMF. For scenario 2.1, the VPLMN does not need to know the EC deployment in HPLMN, since it selects the L-PSA based on UE location only.</w:t>
        </w:r>
      </w:ins>
    </w:p>
    <w:p w14:paraId="20B6F8B3" w14:textId="1A6831D4" w:rsidR="00C704DD" w:rsidRPr="00C06182" w:rsidRDefault="00C704DD" w:rsidP="00C704DD">
      <w:pPr>
        <w:jc w:val="both"/>
        <w:rPr>
          <w:rFonts w:eastAsiaTheme="minorEastAsia"/>
          <w:bCs/>
          <w:lang w:eastAsia="zh-CN"/>
        </w:rPr>
      </w:pPr>
      <w:r w:rsidRPr="00C06182">
        <w:rPr>
          <w:rFonts w:eastAsiaTheme="minorEastAsia"/>
          <w:bCs/>
          <w:lang w:eastAsia="zh-CN"/>
        </w:rPr>
        <w:t>For scenario 2.1</w:t>
      </w:r>
      <w:r w:rsidR="00AB553A">
        <w:rPr>
          <w:rFonts w:eastAsiaTheme="minorEastAsia"/>
          <w:bCs/>
          <w:lang w:eastAsia="zh-CN"/>
        </w:rPr>
        <w:t xml:space="preserve"> </w:t>
      </w:r>
      <w:r w:rsidR="00AB553A">
        <w:t xml:space="preserve">in </w:t>
      </w:r>
      <w:r w:rsidR="00AB553A" w:rsidRPr="00A538EB">
        <w:t>clause 5.1.2</w:t>
      </w:r>
      <w:r w:rsidRPr="00C06182">
        <w:rPr>
          <w:rFonts w:eastAsiaTheme="minorEastAsia"/>
          <w:bCs/>
          <w:lang w:eastAsia="zh-CN"/>
        </w:rPr>
        <w:t>, V-SMF selects the UL CL and L-PSA based on V-EASDF trigger as defined in TS 23.458., but without considering the EAS deployment information. H-SMF may, however, validate the selected L-PSA based on H-EASDF trigger in the following way:</w:t>
      </w:r>
    </w:p>
    <w:p w14:paraId="266FBC2D" w14:textId="77777777" w:rsidR="00C704DD" w:rsidRPr="00C06182" w:rsidRDefault="00C704DD" w:rsidP="00C704DD">
      <w:pPr>
        <w:pStyle w:val="B1"/>
        <w:rPr>
          <w:rFonts w:eastAsiaTheme="minorEastAsia"/>
          <w:bCs/>
          <w:lang w:eastAsia="zh-CN"/>
        </w:rPr>
      </w:pPr>
      <w:r w:rsidRPr="00C06182">
        <w:rPr>
          <w:rFonts w:eastAsiaTheme="minorEastAsia"/>
          <w:bCs/>
          <w:lang w:eastAsia="zh-CN"/>
        </w:rPr>
        <w:t xml:space="preserve"> -</w:t>
      </w:r>
      <w:r w:rsidRPr="00C06182">
        <w:rPr>
          <w:rFonts w:eastAsiaTheme="minorEastAsia"/>
          <w:bCs/>
          <w:lang w:eastAsia="zh-CN"/>
        </w:rPr>
        <w:tab/>
        <w:t xml:space="preserve">V-EASDF appends to the UE DNS queries for EC FQDNs (agreed in the SLA) an ECS option that identifies the selected DNAI (one close to current UE location) and sends it to H-EASDF. </w:t>
      </w:r>
    </w:p>
    <w:p w14:paraId="2792D953" w14:textId="77777777" w:rsidR="00C704DD" w:rsidRPr="00C06182" w:rsidRDefault="00C704DD" w:rsidP="00C704DD">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 xml:space="preserve">H-EASDF notifies H-SMF of the query, also sending the ECS option received, based on which H-SMF identifies the would-be breakout location and validates whether it fulfils the EC requirement and provides back to H-EASDF </w:t>
      </w:r>
    </w:p>
    <w:p w14:paraId="47A809DD"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a) a local DNS server to send the query to or </w:t>
      </w:r>
    </w:p>
    <w:p w14:paraId="148F2C6B"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b) a new ECS that was pre-agreed with the EC service provider for the given location. </w:t>
      </w:r>
    </w:p>
    <w:p w14:paraId="53A7C323" w14:textId="77777777" w:rsidR="00C704DD" w:rsidRPr="00C06182" w:rsidRDefault="00C704DD" w:rsidP="00C704DD">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r>
      <w:r>
        <w:rPr>
          <w:rFonts w:eastAsiaTheme="minorEastAsia"/>
          <w:bCs/>
          <w:lang w:eastAsia="zh-CN"/>
        </w:rPr>
        <w:t xml:space="preserve">based on the information received from the H-SMF, the </w:t>
      </w:r>
      <w:r w:rsidRPr="00C06182">
        <w:rPr>
          <w:rFonts w:eastAsiaTheme="minorEastAsia"/>
          <w:bCs/>
          <w:lang w:eastAsia="zh-CN"/>
        </w:rPr>
        <w:t xml:space="preserve">H-EASDF </w:t>
      </w:r>
    </w:p>
    <w:p w14:paraId="65F5ED61"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a) forwards the query to the local DNS server or </w:t>
      </w:r>
    </w:p>
    <w:p w14:paraId="26A09003"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b) sends out a corresponding DNS query using the ECS received. </w:t>
      </w:r>
    </w:p>
    <w:p w14:paraId="79EE7FA4" w14:textId="0C18505D" w:rsidR="00006D96" w:rsidRPr="00C704DD" w:rsidRDefault="00C704DD" w:rsidP="00E51D2B">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The received DNS response is then forwarded from H-EASDF to V-EASDF.</w:t>
      </w:r>
      <w:r w:rsidR="0088015A">
        <w:rPr>
          <w:rFonts w:eastAsiaTheme="minorEastAsia"/>
          <w:bCs/>
          <w:lang w:eastAsia="zh-CN"/>
        </w:rPr>
        <w:t xml:space="preserve"> </w:t>
      </w:r>
      <w:r w:rsidR="0088015A" w:rsidRPr="00A87EDE">
        <w:rPr>
          <w:rFonts w:eastAsiaTheme="minorEastAsia"/>
          <w:bCs/>
          <w:lang w:eastAsia="zh-CN"/>
        </w:rPr>
        <w:t xml:space="preserve">If </w:t>
      </w:r>
      <w:r w:rsidR="00E51D2B" w:rsidRPr="00A87EDE">
        <w:rPr>
          <w:rFonts w:eastAsiaTheme="minorEastAsia"/>
          <w:bCs/>
          <w:lang w:eastAsia="zh-CN"/>
        </w:rPr>
        <w:t xml:space="preserve">the </w:t>
      </w:r>
      <w:r w:rsidR="0088015A" w:rsidRPr="00A87EDE">
        <w:rPr>
          <w:rFonts w:eastAsiaTheme="minorEastAsia"/>
          <w:bCs/>
          <w:lang w:eastAsia="zh-CN"/>
        </w:rPr>
        <w:t xml:space="preserve">ECS is inserted in the response, this means that </w:t>
      </w:r>
      <w:r w:rsidR="00E51D2B" w:rsidRPr="00A87EDE">
        <w:rPr>
          <w:rFonts w:eastAsiaTheme="minorEastAsia"/>
          <w:bCs/>
          <w:lang w:eastAsia="zh-CN"/>
        </w:rPr>
        <w:t>the proposed local PSA has been accepted.</w:t>
      </w:r>
      <w:r w:rsidRPr="00A87EDE">
        <w:rPr>
          <w:rFonts w:eastAsiaTheme="minorEastAsia"/>
          <w:bCs/>
          <w:lang w:eastAsia="zh-CN"/>
        </w:rPr>
        <w:t xml:space="preserve"> V-S</w:t>
      </w:r>
      <w:r w:rsidRPr="00C06182">
        <w:rPr>
          <w:rFonts w:eastAsiaTheme="minorEastAsia"/>
          <w:bCs/>
          <w:lang w:eastAsia="zh-CN"/>
        </w:rPr>
        <w:t xml:space="preserve">MF then selects and inserts UL CL and local PSA based on notification received from V-EASDF. </w:t>
      </w:r>
    </w:p>
    <w:p w14:paraId="66634A17" w14:textId="71F3AA8C" w:rsidR="004F60E2" w:rsidRDefault="004F60E2" w:rsidP="003450D4">
      <w:pPr>
        <w:rPr>
          <w:ins w:id="18" w:author="Huawei_Hui_D3" w:date="2022-05-18T18:04:00Z"/>
        </w:rPr>
      </w:pPr>
      <w:r>
        <w:t xml:space="preserve">The solution </w:t>
      </w:r>
      <w:r w:rsidR="00B56585">
        <w:t>is based on the Session breakout</w:t>
      </w:r>
      <w:r>
        <w:t xml:space="preserve"> connectivity model</w:t>
      </w:r>
      <w:r w:rsidR="00EC4514">
        <w:t xml:space="preserve"> in VPLMN</w:t>
      </w:r>
      <w:r w:rsidR="005C44E7">
        <w:t xml:space="preserve">. EASDF should be used in HPLMN if </w:t>
      </w:r>
      <w:r w:rsidR="00EA56A7">
        <w:t>the EAS deployment information is available in HPLMN, i.e.</w:t>
      </w:r>
      <w:r w:rsidR="004764D7">
        <w:t>, for</w:t>
      </w:r>
      <w:r w:rsidR="00EA56A7">
        <w:t xml:space="preserve"> Scenario 2.1</w:t>
      </w:r>
      <w:r w:rsidR="004764D7">
        <w:t xml:space="preserve"> in </w:t>
      </w:r>
      <w:r w:rsidR="004764D7" w:rsidRPr="00A538EB">
        <w:t>clause 5.1.2</w:t>
      </w:r>
      <w:r w:rsidR="00136013">
        <w:t>.</w:t>
      </w:r>
    </w:p>
    <w:p w14:paraId="06394E1D" w14:textId="0D88973D" w:rsidR="003B2478" w:rsidRDefault="003B2478" w:rsidP="003B2478">
      <w:pPr>
        <w:pStyle w:val="EditorsNote"/>
        <w:rPr>
          <w:ins w:id="19" w:author="Huawei_Hui_D3" w:date="2022-05-18T18:05:00Z"/>
        </w:rPr>
        <w:pPrChange w:id="20" w:author="Huawei_Hui_D3" w:date="2022-05-18T18:05:00Z">
          <w:pPr/>
        </w:pPrChange>
      </w:pPr>
      <w:ins w:id="21" w:author="Huawei_Hui_D3" w:date="2022-05-18T18:04:00Z">
        <w:r>
          <w:t>Editor's note:         How to perform charging for local routed traffic in VPLMN is FFS.</w:t>
        </w:r>
      </w:ins>
    </w:p>
    <w:p w14:paraId="707E4266" w14:textId="77777777" w:rsidR="003B2478" w:rsidRDefault="003B2478" w:rsidP="003B2478">
      <w:pPr>
        <w:pStyle w:val="EditorsNote"/>
        <w:rPr>
          <w:ins w:id="22" w:author="Huawei_Hui_D3" w:date="2022-05-18T18:05:00Z"/>
          <w:lang w:val="en-US" w:eastAsia="zh-CN"/>
        </w:rPr>
        <w:pPrChange w:id="23" w:author="Huawei_Hui_D3" w:date="2022-05-18T18:05:00Z">
          <w:pPr/>
        </w:pPrChange>
      </w:pPr>
      <w:ins w:id="24" w:author="Huawei_Hui_D3" w:date="2022-05-18T18:05:00Z">
        <w:r>
          <w:t>Editor's note:         How to support UE and/or Application mobility is FFS.</w:t>
        </w:r>
      </w:ins>
    </w:p>
    <w:p w14:paraId="4C1ECA63" w14:textId="77777777" w:rsidR="003B2478" w:rsidRPr="003B2478" w:rsidRDefault="003B2478" w:rsidP="003450D4">
      <w:pPr>
        <w:rPr>
          <w:lang w:val="en-US"/>
          <w:rPrChange w:id="25" w:author="Huawei_Hui_D3" w:date="2022-05-18T18:05:00Z">
            <w:rPr/>
          </w:rPrChange>
        </w:rPr>
      </w:pPr>
    </w:p>
    <w:p w14:paraId="7E5BD9B1" w14:textId="7AF8C3A2" w:rsidR="00596617" w:rsidRDefault="00596617" w:rsidP="00596617">
      <w:pPr>
        <w:pStyle w:val="Heading3"/>
      </w:pPr>
      <w:r>
        <w:t>6.</w:t>
      </w:r>
      <w:r w:rsidRPr="00FF1092">
        <w:rPr>
          <w:highlight w:val="yellow"/>
        </w:rPr>
        <w:t>xx</w:t>
      </w:r>
      <w:r>
        <w:t>.2</w:t>
      </w:r>
      <w:r>
        <w:tab/>
        <w:t>Procedures</w:t>
      </w:r>
    </w:p>
    <w:p w14:paraId="33F72E54" w14:textId="77777777" w:rsidR="008F0D4D" w:rsidRDefault="008F0D4D" w:rsidP="008F0D4D">
      <w:r>
        <w:t xml:space="preserve">The solution is shown in </w:t>
      </w:r>
      <w:r w:rsidRPr="00AA3941">
        <w:t>Figure 6.</w:t>
      </w:r>
      <w:r w:rsidRPr="00AA3941">
        <w:rPr>
          <w:highlight w:val="yellow"/>
        </w:rPr>
        <w:t>xx</w:t>
      </w:r>
      <w:r w:rsidRPr="00AA3941">
        <w:t>.2-1</w:t>
      </w:r>
      <w:r>
        <w:t xml:space="preserve"> below.</w:t>
      </w:r>
    </w:p>
    <w:bookmarkStart w:id="26" w:name="_MON_1711189572"/>
    <w:bookmarkEnd w:id="26"/>
    <w:p w14:paraId="7221DCFD" w14:textId="0430EC0B" w:rsidR="005910A1" w:rsidRDefault="00023758" w:rsidP="00682380">
      <w:pPr>
        <w:jc w:val="center"/>
      </w:pPr>
      <w:r>
        <w:rPr>
          <w:noProof/>
        </w:rPr>
        <w:object w:dxaOrig="7945" w:dyaOrig="9420" w14:anchorId="4914E6FC">
          <v:shape id="_x0000_i1025" type="#_x0000_t75" style="width:397.5pt;height:471pt" o:ole="">
            <v:imagedata r:id="rId12" o:title=""/>
          </v:shape>
          <o:OLEObject Type="Embed" ProgID="Word.Document.12" ShapeID="_x0000_i1025" DrawAspect="Content" ObjectID="_1714402867" r:id="rId13">
            <o:FieldCodes>\s</o:FieldCodes>
          </o:OLEObject>
        </w:object>
      </w:r>
    </w:p>
    <w:p w14:paraId="607A3C80" w14:textId="462EDFC6" w:rsidR="008F0D4D" w:rsidRDefault="00FA3F97" w:rsidP="00682380">
      <w:pPr>
        <w:pStyle w:val="Caption"/>
        <w:jc w:val="center"/>
      </w:pPr>
      <w:r w:rsidRPr="00140E21">
        <w:t xml:space="preserve">Figure </w:t>
      </w:r>
      <w:r>
        <w:t>6.</w:t>
      </w:r>
      <w:r w:rsidRPr="00DB62E5">
        <w:rPr>
          <w:highlight w:val="yellow"/>
        </w:rPr>
        <w:t>xx</w:t>
      </w:r>
      <w:r>
        <w:t>.2-1</w:t>
      </w:r>
      <w:r w:rsidRPr="00140E21">
        <w:t xml:space="preserve">: </w:t>
      </w:r>
      <w:r>
        <w:t xml:space="preserve">EAS discovery </w:t>
      </w:r>
      <w:r w:rsidR="00682380" w:rsidRPr="00682380">
        <w:t>in VPLMN via HR PDU Session</w:t>
      </w:r>
    </w:p>
    <w:p w14:paraId="49CA04D6" w14:textId="77777777" w:rsidR="004E5F51" w:rsidRDefault="004E5F51" w:rsidP="00B17351"/>
    <w:p w14:paraId="1CA3905D" w14:textId="6664A6AB" w:rsidR="0001623D" w:rsidRDefault="0001623D" w:rsidP="00DA2078">
      <w:pPr>
        <w:pStyle w:val="B1"/>
        <w:rPr>
          <w:rFonts w:eastAsiaTheme="minorEastAsia"/>
          <w:lang w:eastAsia="zh-CN"/>
        </w:rPr>
      </w:pPr>
      <w:r>
        <w:rPr>
          <w:rFonts w:eastAsiaTheme="minorEastAsia"/>
          <w:lang w:eastAsia="zh-CN"/>
        </w:rPr>
        <w:t>0</w:t>
      </w:r>
      <w:r w:rsidR="00DA2078">
        <w:rPr>
          <w:rFonts w:eastAsiaTheme="minorEastAsia"/>
          <w:lang w:eastAsia="zh-CN"/>
        </w:rPr>
        <w:t>.</w:t>
      </w:r>
      <w:r w:rsidR="00DA2078">
        <w:rPr>
          <w:rFonts w:eastAsiaTheme="minorEastAsia"/>
          <w:lang w:eastAsia="zh-CN"/>
        </w:rPr>
        <w:tab/>
      </w:r>
      <w:r w:rsidR="00D017E2" w:rsidRPr="00BC08F0">
        <w:rPr>
          <w:rFonts w:eastAsiaTheme="minorEastAsia"/>
          <w:lang w:eastAsia="zh-CN"/>
        </w:rPr>
        <w:t>At U</w:t>
      </w:r>
      <w:r w:rsidR="00394EF7" w:rsidRPr="00BC08F0">
        <w:rPr>
          <w:rFonts w:eastAsiaTheme="minorEastAsia"/>
          <w:lang w:eastAsia="zh-CN"/>
        </w:rPr>
        <w:t>E</w:t>
      </w:r>
      <w:r w:rsidR="00D017E2" w:rsidRPr="00BC08F0">
        <w:rPr>
          <w:rFonts w:eastAsiaTheme="minorEastAsia"/>
          <w:lang w:eastAsia="zh-CN"/>
        </w:rPr>
        <w:t xml:space="preserve"> registration procedure, the AMF receives a “HR-LBO allowed” indicatio</w:t>
      </w:r>
      <w:r w:rsidR="00D93F75" w:rsidRPr="00BC08F0">
        <w:rPr>
          <w:rFonts w:eastAsiaTheme="minorEastAsia"/>
          <w:lang w:eastAsia="zh-CN"/>
        </w:rPr>
        <w:t xml:space="preserve">n from </w:t>
      </w:r>
      <w:r w:rsidR="00BE22D2" w:rsidRPr="00BC08F0">
        <w:rPr>
          <w:rFonts w:eastAsiaTheme="minorEastAsia"/>
          <w:lang w:eastAsia="zh-CN"/>
        </w:rPr>
        <w:t>the UD</w:t>
      </w:r>
      <w:r w:rsidR="00793442" w:rsidRPr="00BC08F0">
        <w:rPr>
          <w:rFonts w:eastAsiaTheme="minorEastAsia"/>
          <w:lang w:eastAsia="zh-CN"/>
        </w:rPr>
        <w:t>M</w:t>
      </w:r>
      <w:r w:rsidR="00BE22D2" w:rsidRPr="00BC08F0">
        <w:rPr>
          <w:rFonts w:eastAsiaTheme="minorEastAsia"/>
          <w:lang w:eastAsia="zh-CN"/>
        </w:rPr>
        <w:t xml:space="preserve"> for a given S-NSSAI and DNN.</w:t>
      </w:r>
      <w:r w:rsidR="00D017E2" w:rsidRPr="00BC08F0">
        <w:rPr>
          <w:rFonts w:eastAsiaTheme="minorEastAsia"/>
          <w:lang w:eastAsia="zh-CN"/>
        </w:rPr>
        <w:t xml:space="preserve"> </w:t>
      </w:r>
      <w:r w:rsidR="00BE22D2" w:rsidRPr="00BC08F0">
        <w:rPr>
          <w:rFonts w:eastAsiaTheme="minorEastAsia"/>
          <w:lang w:eastAsia="zh-CN"/>
        </w:rPr>
        <w:t>T</w:t>
      </w:r>
      <w:r w:rsidR="00D017E2" w:rsidRPr="00BC08F0">
        <w:rPr>
          <w:rFonts w:eastAsiaTheme="minorEastAsia"/>
          <w:lang w:eastAsia="zh-CN"/>
        </w:rPr>
        <w:t xml:space="preserve">his is used by the AMF to select a </w:t>
      </w:r>
      <w:r w:rsidR="00AD435F" w:rsidRPr="00BC08F0">
        <w:rPr>
          <w:rFonts w:eastAsiaTheme="minorEastAsia"/>
          <w:lang w:eastAsia="zh-CN"/>
        </w:rPr>
        <w:t xml:space="preserve">V-SMF </w:t>
      </w:r>
      <w:r w:rsidR="00D63986" w:rsidRPr="00BC08F0">
        <w:rPr>
          <w:rFonts w:eastAsiaTheme="minorEastAsia"/>
          <w:lang w:eastAsia="zh-CN"/>
        </w:rPr>
        <w:t>with the required capability</w:t>
      </w:r>
      <w:r w:rsidR="00AD435F" w:rsidRPr="00BC08F0">
        <w:rPr>
          <w:rFonts w:eastAsiaTheme="minorEastAsia"/>
          <w:lang w:eastAsia="zh-CN"/>
        </w:rPr>
        <w:t xml:space="preserve"> during the PDU session establishment procedure.</w:t>
      </w:r>
    </w:p>
    <w:p w14:paraId="2DB165D4" w14:textId="0E3435DE" w:rsidR="00DA2078" w:rsidRDefault="0001623D" w:rsidP="00DA2078">
      <w:pPr>
        <w:pStyle w:val="B1"/>
        <w:rPr>
          <w:rFonts w:eastAsiaTheme="minorEastAsia"/>
          <w:lang w:eastAsia="zh-CN"/>
        </w:rPr>
      </w:pPr>
      <w:r>
        <w:rPr>
          <w:rFonts w:eastAsiaTheme="minorEastAsia"/>
          <w:lang w:eastAsia="zh-CN"/>
        </w:rPr>
        <w:t>1.</w:t>
      </w:r>
      <w:r>
        <w:rPr>
          <w:rFonts w:eastAsiaTheme="minorEastAsia"/>
          <w:lang w:eastAsia="zh-CN"/>
        </w:rPr>
        <w:tab/>
      </w:r>
      <w:r w:rsidR="00DA2078">
        <w:rPr>
          <w:rFonts w:eastAsiaTheme="minorEastAsia"/>
          <w:lang w:eastAsia="zh-CN"/>
        </w:rPr>
        <w:t>UE sends PDU Session establishment request to V-SMF</w:t>
      </w:r>
      <w:r w:rsidR="00FB5E5F">
        <w:rPr>
          <w:rFonts w:eastAsiaTheme="minorEastAsia"/>
          <w:lang w:eastAsia="zh-CN"/>
        </w:rPr>
        <w:t xml:space="preserve"> </w:t>
      </w:r>
      <w:r w:rsidR="000745E4">
        <w:rPr>
          <w:rFonts w:eastAsiaTheme="minorEastAsia"/>
          <w:lang w:eastAsia="zh-CN"/>
        </w:rPr>
        <w:t>selected by</w:t>
      </w:r>
      <w:r w:rsidR="00FB5E5F">
        <w:rPr>
          <w:rFonts w:eastAsiaTheme="minorEastAsia"/>
          <w:lang w:eastAsia="zh-CN"/>
        </w:rPr>
        <w:t xml:space="preserve"> the AMF</w:t>
      </w:r>
      <w:r w:rsidR="00DA2078">
        <w:rPr>
          <w:rFonts w:eastAsiaTheme="minorEastAsia"/>
          <w:lang w:eastAsia="zh-CN"/>
        </w:rPr>
        <w:t>.</w:t>
      </w:r>
    </w:p>
    <w:p w14:paraId="05289B83" w14:textId="7EFE722F" w:rsidR="00DA2078" w:rsidRDefault="00DA2078" w:rsidP="00DA2078">
      <w:pPr>
        <w:pStyle w:val="B1"/>
        <w:rPr>
          <w:rFonts w:eastAsiaTheme="minorEastAsia"/>
          <w:lang w:eastAsia="zh-CN"/>
        </w:rPr>
      </w:pPr>
      <w:r>
        <w:rPr>
          <w:rFonts w:eastAsiaTheme="minorEastAsia"/>
          <w:lang w:eastAsia="zh-CN"/>
        </w:rPr>
        <w:t>2.</w:t>
      </w:r>
      <w:r>
        <w:tab/>
      </w:r>
      <w:r>
        <w:rPr>
          <w:rFonts w:eastAsiaTheme="minorEastAsia"/>
          <w:lang w:eastAsia="zh-CN"/>
        </w:rPr>
        <w:t xml:space="preserve">V-SMF </w:t>
      </w:r>
      <w:r w:rsidR="00C17D8B">
        <w:rPr>
          <w:rFonts w:eastAsiaTheme="minorEastAsia"/>
          <w:lang w:eastAsia="zh-CN"/>
        </w:rPr>
        <w:t xml:space="preserve">selects UPF in VPLMN </w:t>
      </w:r>
      <w:r w:rsidR="00D449E7">
        <w:rPr>
          <w:rFonts w:eastAsiaTheme="minorEastAsia"/>
          <w:lang w:eastAsia="zh-CN"/>
        </w:rPr>
        <w:t xml:space="preserve">(that could be </w:t>
      </w:r>
      <w:r w:rsidR="00F238CC">
        <w:rPr>
          <w:rFonts w:eastAsiaTheme="minorEastAsia"/>
          <w:lang w:eastAsia="zh-CN"/>
        </w:rPr>
        <w:t xml:space="preserve">based on the policies fetched from V-PCR) </w:t>
      </w:r>
      <w:r w:rsidR="00C17D8B">
        <w:rPr>
          <w:rFonts w:eastAsiaTheme="minorEastAsia"/>
          <w:lang w:eastAsia="zh-CN"/>
        </w:rPr>
        <w:t xml:space="preserve">and </w:t>
      </w:r>
      <w:r>
        <w:rPr>
          <w:rFonts w:eastAsiaTheme="minorEastAsia"/>
          <w:lang w:eastAsia="zh-CN"/>
        </w:rPr>
        <w:t>sends Nsmf_PDUSession_Create Request to H-SMF</w:t>
      </w:r>
      <w:r w:rsidR="007A138E">
        <w:rPr>
          <w:rFonts w:eastAsiaTheme="minorEastAsia"/>
          <w:lang w:eastAsia="zh-CN"/>
        </w:rPr>
        <w:t xml:space="preserve">, in which it </w:t>
      </w:r>
      <w:r w:rsidR="007A138E" w:rsidRPr="007A138E">
        <w:rPr>
          <w:rFonts w:eastAsiaTheme="minorEastAsia"/>
          <w:lang w:eastAsia="zh-CN"/>
        </w:rPr>
        <w:t>indicate</w:t>
      </w:r>
      <w:r w:rsidR="00A95185">
        <w:rPr>
          <w:rFonts w:eastAsiaTheme="minorEastAsia"/>
          <w:lang w:eastAsia="zh-CN"/>
        </w:rPr>
        <w:t>s</w:t>
      </w:r>
      <w:r w:rsidR="007A138E" w:rsidRPr="007A138E">
        <w:rPr>
          <w:rFonts w:eastAsiaTheme="minorEastAsia"/>
          <w:lang w:eastAsia="zh-CN"/>
        </w:rPr>
        <w:t xml:space="preserve"> support</w:t>
      </w:r>
      <w:r w:rsidR="007A138E">
        <w:rPr>
          <w:rFonts w:eastAsiaTheme="minorEastAsia"/>
          <w:lang w:eastAsia="zh-CN"/>
        </w:rPr>
        <w:t xml:space="preserve"> for</w:t>
      </w:r>
      <w:r w:rsidR="007A138E" w:rsidRPr="007A138E">
        <w:rPr>
          <w:rFonts w:eastAsiaTheme="minorEastAsia"/>
          <w:lang w:eastAsia="zh-CN"/>
        </w:rPr>
        <w:t xml:space="preserve"> EC, and also </w:t>
      </w:r>
      <w:r w:rsidR="00BE1455">
        <w:rPr>
          <w:rFonts w:eastAsiaTheme="minorEastAsia"/>
          <w:lang w:eastAsia="zh-CN"/>
        </w:rPr>
        <w:t>provides</w:t>
      </w:r>
      <w:r w:rsidR="007A138E" w:rsidRPr="007A138E">
        <w:rPr>
          <w:rFonts w:eastAsiaTheme="minorEastAsia"/>
          <w:lang w:eastAsia="zh-CN"/>
        </w:rPr>
        <w:t xml:space="preserve"> the </w:t>
      </w:r>
      <w:r w:rsidR="00216F39">
        <w:rPr>
          <w:rFonts w:eastAsiaTheme="minorEastAsia"/>
          <w:lang w:eastAsia="zh-CN"/>
        </w:rPr>
        <w:t>V-</w:t>
      </w:r>
      <w:r w:rsidR="007A138E" w:rsidRPr="007A138E">
        <w:rPr>
          <w:rFonts w:eastAsiaTheme="minorEastAsia"/>
          <w:lang w:eastAsia="zh-CN"/>
        </w:rPr>
        <w:t>EASDF address</w:t>
      </w:r>
      <w:r w:rsidR="00BE1455">
        <w:rPr>
          <w:rFonts w:eastAsiaTheme="minorEastAsia"/>
          <w:lang w:eastAsia="zh-CN"/>
        </w:rPr>
        <w:t xml:space="preserve"> to </w:t>
      </w:r>
      <w:r w:rsidR="00BE1455" w:rsidRPr="007A138E">
        <w:rPr>
          <w:rFonts w:eastAsiaTheme="minorEastAsia"/>
          <w:lang w:eastAsia="zh-CN"/>
        </w:rPr>
        <w:t>H-SMF</w:t>
      </w:r>
      <w:r>
        <w:rPr>
          <w:rFonts w:eastAsiaTheme="minorEastAsia"/>
          <w:lang w:eastAsia="zh-CN"/>
        </w:rPr>
        <w:t>.</w:t>
      </w:r>
    </w:p>
    <w:p w14:paraId="36B69F7D" w14:textId="417DD89C" w:rsidR="004E5F51" w:rsidRDefault="004E5F51" w:rsidP="00DA2078">
      <w:pPr>
        <w:pStyle w:val="B1"/>
      </w:pPr>
      <w:r w:rsidRPr="004E5F51">
        <w:t xml:space="preserve">3. </w:t>
      </w:r>
      <w:r w:rsidR="00931894">
        <w:tab/>
        <w:t>H-SMF r</w:t>
      </w:r>
      <w:r w:rsidRPr="004E5F51">
        <w:t>etrieve</w:t>
      </w:r>
      <w:r w:rsidR="00931894">
        <w:t>s</w:t>
      </w:r>
      <w:r w:rsidRPr="004E5F51">
        <w:t xml:space="preserve"> subscription </w:t>
      </w:r>
      <w:r w:rsidR="00DC2C2F">
        <w:t xml:space="preserve">information </w:t>
      </w:r>
      <w:r w:rsidRPr="004E5F51">
        <w:t>and policies</w:t>
      </w:r>
      <w:r w:rsidR="003E1947">
        <w:t xml:space="preserve"> for this UE and PDU session</w:t>
      </w:r>
      <w:r w:rsidR="008363F5">
        <w:t xml:space="preserve">, and </w:t>
      </w:r>
      <w:r w:rsidR="008363F5" w:rsidRPr="004E5F51">
        <w:t>select</w:t>
      </w:r>
      <w:r w:rsidR="008363F5">
        <w:t>s</w:t>
      </w:r>
      <w:r w:rsidR="008363F5" w:rsidRPr="004E5F51">
        <w:t xml:space="preserve"> and configure</w:t>
      </w:r>
      <w:r w:rsidR="008363F5">
        <w:t>s</w:t>
      </w:r>
      <w:r w:rsidR="008363F5" w:rsidRPr="004E5F51">
        <w:t xml:space="preserve"> UPF</w:t>
      </w:r>
      <w:r w:rsidR="008363F5">
        <w:t xml:space="preserve"> </w:t>
      </w:r>
      <w:r w:rsidR="00FC1DB7">
        <w:t xml:space="preserve">in HPLMN as in </w:t>
      </w:r>
      <w:r w:rsidR="008363F5">
        <w:t>steps 7 - 12 in clause 4.3.2.2.2 of TS 23.502</w:t>
      </w:r>
      <w:r w:rsidR="00FC1DB7">
        <w:t>, but the subscription information and policies</w:t>
      </w:r>
      <w:r w:rsidR="00675CD5">
        <w:t xml:space="preserve"> </w:t>
      </w:r>
      <w:r w:rsidR="00A45AEB">
        <w:t>includ</w:t>
      </w:r>
      <w:r w:rsidR="00FC1DB7">
        <w:t>e</w:t>
      </w:r>
      <w:r w:rsidR="00675CD5">
        <w:t xml:space="preserve"> the </w:t>
      </w:r>
      <w:r w:rsidR="00A45AEB">
        <w:t xml:space="preserve">information related to the </w:t>
      </w:r>
      <w:r w:rsidR="00653F3F">
        <w:t xml:space="preserve">EC </w:t>
      </w:r>
      <w:r w:rsidR="00A45AEB">
        <w:t xml:space="preserve">traffic that could be </w:t>
      </w:r>
      <w:r w:rsidR="00E31356">
        <w:t xml:space="preserve">directed to EHE in VPLMN. </w:t>
      </w:r>
    </w:p>
    <w:p w14:paraId="01DA37D7" w14:textId="03C91AE4" w:rsidR="003E1947" w:rsidRDefault="003E1947" w:rsidP="00DA2078">
      <w:pPr>
        <w:pStyle w:val="B1"/>
      </w:pPr>
      <w:r>
        <w:t xml:space="preserve">4. [Conditional] </w:t>
      </w:r>
      <w:r w:rsidR="005C5AA3">
        <w:t xml:space="preserve">For scenario 2.1 in Clause 5.1.2, the </w:t>
      </w:r>
      <w:r w:rsidR="001C340D">
        <w:t>H-</w:t>
      </w:r>
      <w:r w:rsidR="005C5AA3">
        <w:t xml:space="preserve">SMF </w:t>
      </w:r>
      <w:r w:rsidR="000419B8">
        <w:t>selects and configures</w:t>
      </w:r>
      <w:r w:rsidR="007A4317">
        <w:t xml:space="preserve"> the DNS handling rule in</w:t>
      </w:r>
      <w:r w:rsidR="000419B8">
        <w:t xml:space="preserve"> </w:t>
      </w:r>
      <w:r w:rsidR="0082283E">
        <w:t xml:space="preserve">H-EASDF, </w:t>
      </w:r>
      <w:r w:rsidR="00441E73">
        <w:t xml:space="preserve">via </w:t>
      </w:r>
      <w:r w:rsidR="00441E73">
        <w:rPr>
          <w:rFonts w:eastAsiaTheme="minorEastAsia"/>
          <w:lang w:eastAsia="zh-CN"/>
        </w:rPr>
        <w:t>Neasdf_DNSContext_Create</w:t>
      </w:r>
      <w:r w:rsidR="001C340D">
        <w:rPr>
          <w:rFonts w:eastAsiaTheme="minorEastAsia"/>
          <w:lang w:eastAsia="zh-CN"/>
        </w:rPr>
        <w:t>.</w:t>
      </w:r>
      <w:r w:rsidR="0082283E">
        <w:t xml:space="preserve"> </w:t>
      </w:r>
      <w:r w:rsidR="009969A1">
        <w:t xml:space="preserve">If needed, the H-SMF selects </w:t>
      </w:r>
      <w:r w:rsidR="002036BB">
        <w:t>and configures a H-DNS server</w:t>
      </w:r>
      <w:r w:rsidR="00534833">
        <w:t xml:space="preserve"> to forwards requests for EC FQDNs towards V-EASDF</w:t>
      </w:r>
      <w:r w:rsidR="00951A59">
        <w:t>.</w:t>
      </w:r>
    </w:p>
    <w:p w14:paraId="58C37E94" w14:textId="6F2250A3" w:rsidR="00311573" w:rsidRDefault="00E31356" w:rsidP="00CD28D1">
      <w:pPr>
        <w:pStyle w:val="B1"/>
      </w:pPr>
      <w:r>
        <w:lastRenderedPageBreak/>
        <w:t xml:space="preserve">5. </w:t>
      </w:r>
      <w:r w:rsidR="00CD28D1">
        <w:t>The H-SMF sends Nsmf_PDUSession_Create Response to the V-SMF.</w:t>
      </w:r>
      <w:r w:rsidR="00597E92">
        <w:t xml:space="preserve"> H-SMF provides H-EASDF reachability to VPLMN if applicable</w:t>
      </w:r>
      <w:r w:rsidR="00A16117">
        <w:t>.</w:t>
      </w:r>
      <w:r w:rsidR="00CD28D1">
        <w:t xml:space="preserve"> The</w:t>
      </w:r>
      <w:r w:rsidR="00311573">
        <w:t xml:space="preserve"> </w:t>
      </w:r>
      <w:r w:rsidR="009F1868">
        <w:t xml:space="preserve">DNS server information in the PCO </w:t>
      </w:r>
      <w:r w:rsidR="00311573">
        <w:t>includes one of the</w:t>
      </w:r>
    </w:p>
    <w:p w14:paraId="3CB4F3F6" w14:textId="3DAEBE44" w:rsidR="009F1868" w:rsidRDefault="00617E3B" w:rsidP="00311573">
      <w:pPr>
        <w:pStyle w:val="B1"/>
        <w:ind w:firstLine="0"/>
      </w:pPr>
      <w:r>
        <w:t>a.</w:t>
      </w:r>
      <w:r w:rsidR="00CD28D1">
        <w:t xml:space="preserve"> </w:t>
      </w:r>
      <w:r w:rsidR="00E31356">
        <w:t xml:space="preserve">V-EASDF IP address </w:t>
      </w:r>
      <w:r w:rsidR="009F1868">
        <w:t>or</w:t>
      </w:r>
    </w:p>
    <w:p w14:paraId="31952884" w14:textId="6FFA050F" w:rsidR="00E31356" w:rsidRDefault="00617E3B" w:rsidP="00311573">
      <w:pPr>
        <w:pStyle w:val="B1"/>
        <w:ind w:firstLine="0"/>
      </w:pPr>
      <w:r>
        <w:t>b.</w:t>
      </w:r>
      <w:r w:rsidR="009F1868">
        <w:t xml:space="preserve"> </w:t>
      </w:r>
      <w:r w:rsidR="0033095C">
        <w:t>a H-DNS server</w:t>
      </w:r>
    </w:p>
    <w:p w14:paraId="48F58E81" w14:textId="270F94B9" w:rsidR="00114EF3" w:rsidRDefault="00D45594" w:rsidP="00D45594">
      <w:pPr>
        <w:pStyle w:val="B1"/>
      </w:pPr>
      <w:r>
        <w:t>6.</w:t>
      </w:r>
      <w:r>
        <w:tab/>
      </w:r>
      <w:r w:rsidR="00196C50">
        <w:t xml:space="preserve">[Conditional] </w:t>
      </w:r>
      <w:r w:rsidR="00C5685C" w:rsidRPr="00C5685C">
        <w:t>The V-SMF performs UL CL/BP and local PSA selection and insertion if the</w:t>
      </w:r>
      <w:r w:rsidR="00C5685C">
        <w:t xml:space="preserve"> SLA </w:t>
      </w:r>
      <w:r w:rsidR="006508C7">
        <w:t>indicate</w:t>
      </w:r>
      <w:r w:rsidR="00114EF3">
        <w:t>s</w:t>
      </w:r>
      <w:r w:rsidR="006508C7">
        <w:t xml:space="preserve"> local </w:t>
      </w:r>
      <w:r w:rsidR="00B447A7">
        <w:t>traffic routing in the VPLMN based on UE location.</w:t>
      </w:r>
      <w:r w:rsidR="000F1024">
        <w:t xml:space="preserve"> The V</w:t>
      </w:r>
      <w:r w:rsidR="00BC6442">
        <w:t>-</w:t>
      </w:r>
      <w:r w:rsidR="000F1024">
        <w:t>SMF also</w:t>
      </w:r>
      <w:r w:rsidR="00DC5249">
        <w:t xml:space="preserve"> selects V-EASDF and</w:t>
      </w:r>
      <w:r w:rsidR="000F1024">
        <w:t xml:space="preserve"> </w:t>
      </w:r>
      <w:r w:rsidR="000F1024" w:rsidRPr="00C5685C">
        <w:t xml:space="preserve">performs UL CL/BP </w:t>
      </w:r>
      <w:r w:rsidR="00BC6442">
        <w:t xml:space="preserve">towards V-EASDF IP address </w:t>
      </w:r>
      <w:r w:rsidR="000F1024" w:rsidRPr="00C5685C">
        <w:t>and local PSA selection</w:t>
      </w:r>
      <w:r w:rsidR="000F1024">
        <w:t xml:space="preserve"> in the PCO in the </w:t>
      </w:r>
      <w:r w:rsidR="00BC6442">
        <w:t>response in Step 5 indicates the V-EASDF IP address</w:t>
      </w:r>
    </w:p>
    <w:p w14:paraId="2579DCDA" w14:textId="30A1A642" w:rsidR="002E7933" w:rsidRDefault="00114EF3" w:rsidP="00D45594">
      <w:pPr>
        <w:pStyle w:val="B1"/>
      </w:pPr>
      <w:r>
        <w:t>7.</w:t>
      </w:r>
      <w:r>
        <w:tab/>
      </w:r>
      <w:r w:rsidR="00DC5249">
        <w:t xml:space="preserve">V-SMF </w:t>
      </w:r>
      <w:r w:rsidR="00433737">
        <w:t xml:space="preserve">configures the DNS handling rules in V-EASDF, via </w:t>
      </w:r>
      <w:r w:rsidR="00433737">
        <w:rPr>
          <w:rFonts w:eastAsiaTheme="minorEastAsia"/>
          <w:lang w:eastAsia="zh-CN"/>
        </w:rPr>
        <w:t>Neasdf_DNSContext_Create.</w:t>
      </w:r>
      <w:r w:rsidR="00433737">
        <w:t xml:space="preserve"> </w:t>
      </w:r>
    </w:p>
    <w:p w14:paraId="1B74E1A6" w14:textId="55E85844" w:rsidR="00433737" w:rsidRDefault="00433737" w:rsidP="00D45594">
      <w:pPr>
        <w:pStyle w:val="B1"/>
      </w:pPr>
      <w:r>
        <w:t>8.</w:t>
      </w:r>
      <w:r>
        <w:tab/>
      </w:r>
      <w:r w:rsidR="003E67DA" w:rsidRPr="003E67DA">
        <w:t xml:space="preserve">V-SMF sends PDU Session Establishment accept message including the </w:t>
      </w:r>
      <w:r w:rsidR="003E67DA">
        <w:t>PCO received from H-SMF</w:t>
      </w:r>
      <w:r w:rsidR="003E67DA" w:rsidRPr="003E67DA">
        <w:t xml:space="preserve"> to</w:t>
      </w:r>
      <w:r w:rsidR="003E67DA">
        <w:t xml:space="preserve"> the</w:t>
      </w:r>
      <w:r w:rsidR="003E67DA" w:rsidRPr="003E67DA">
        <w:t xml:space="preserve"> UE.</w:t>
      </w:r>
    </w:p>
    <w:p w14:paraId="043BAAD5" w14:textId="398EBEA2" w:rsidR="003E67DA" w:rsidRDefault="003E67DA" w:rsidP="00D45594">
      <w:pPr>
        <w:pStyle w:val="B1"/>
      </w:pPr>
      <w:r>
        <w:t>9.</w:t>
      </w:r>
      <w:r>
        <w:tab/>
      </w:r>
      <w:r w:rsidR="00CE6BAF" w:rsidRPr="00CE6BAF">
        <w:t xml:space="preserve">UE sends </w:t>
      </w:r>
      <w:r w:rsidR="00CE6BAF">
        <w:t xml:space="preserve">a </w:t>
      </w:r>
      <w:r w:rsidR="00CE6BAF" w:rsidRPr="00CE6BAF">
        <w:t xml:space="preserve">DNS query which includes FQDN </w:t>
      </w:r>
      <w:r w:rsidR="007E3EA0">
        <w:t xml:space="preserve">for an EHE </w:t>
      </w:r>
      <w:r w:rsidR="00CE6BAF" w:rsidRPr="00CE6BAF">
        <w:t>deployed in the VPLMN.</w:t>
      </w:r>
      <w:r w:rsidR="00685A9C">
        <w:t xml:space="preserve"> The query reaches V-EASDF</w:t>
      </w:r>
      <w:r w:rsidR="00617E3B">
        <w:t xml:space="preserve"> via either</w:t>
      </w:r>
    </w:p>
    <w:p w14:paraId="4D30A354" w14:textId="272FFD30" w:rsidR="00617E3B" w:rsidRDefault="00617E3B" w:rsidP="00D45594">
      <w:pPr>
        <w:pStyle w:val="B1"/>
      </w:pPr>
      <w:r>
        <w:tab/>
        <w:t xml:space="preserve">a. </w:t>
      </w:r>
      <w:r w:rsidR="00A3095F">
        <w:t>The local UL CL and PSA (in case of Step 5a)</w:t>
      </w:r>
    </w:p>
    <w:p w14:paraId="261D5A82" w14:textId="470384E0" w:rsidR="00A3095F" w:rsidRDefault="00A3095F" w:rsidP="00D45594">
      <w:pPr>
        <w:pStyle w:val="B1"/>
      </w:pPr>
      <w:r>
        <w:tab/>
        <w:t xml:space="preserve">b. </w:t>
      </w:r>
      <w:r w:rsidR="00DE3307">
        <w:t>forwarded by H-DNS (in case of Step 5b)</w:t>
      </w:r>
    </w:p>
    <w:p w14:paraId="272CAAED" w14:textId="68A14D1F" w:rsidR="00036F39" w:rsidRDefault="007E3EA0" w:rsidP="00640486">
      <w:pPr>
        <w:pStyle w:val="B1"/>
      </w:pPr>
      <w:r>
        <w:t>10.</w:t>
      </w:r>
      <w:r>
        <w:tab/>
      </w:r>
      <w:r w:rsidR="00342F32">
        <w:t xml:space="preserve">[Conditional] </w:t>
      </w:r>
      <w:r w:rsidR="00640486">
        <w:t xml:space="preserve">For scenario 2.2 in Clause 5.1.2, the </w:t>
      </w:r>
      <w:r w:rsidR="00FF02DE">
        <w:t>EAS discovery and UL CL/BP and local PSA selection is performed as described in</w:t>
      </w:r>
      <w:r w:rsidR="00640486">
        <w:t xml:space="preserve"> </w:t>
      </w:r>
      <w:r w:rsidR="00D346B2">
        <w:t>Steps 8 – 19</w:t>
      </w:r>
      <w:r w:rsidR="008078EE">
        <w:t xml:space="preserve"> from Clause </w:t>
      </w:r>
      <w:r w:rsidR="00F529CB">
        <w:t>6.2.3.2</w:t>
      </w:r>
      <w:r w:rsidR="00D66D3F">
        <w:t>.</w:t>
      </w:r>
      <w:r w:rsidR="00F529CB">
        <w:t>2</w:t>
      </w:r>
      <w:r w:rsidR="00D346B2">
        <w:t xml:space="preserve"> in TS 23.548</w:t>
      </w:r>
    </w:p>
    <w:p w14:paraId="39A5BD0F" w14:textId="4DC05BAD" w:rsidR="00036F39" w:rsidRDefault="00036F39" w:rsidP="00DA2078">
      <w:pPr>
        <w:pStyle w:val="B1"/>
      </w:pPr>
      <w:r>
        <w:t xml:space="preserve">The remaining steps are </w:t>
      </w:r>
      <w:r w:rsidR="00640486">
        <w:t xml:space="preserve">all </w:t>
      </w:r>
      <w:r>
        <w:t xml:space="preserve">conditional and are applied </w:t>
      </w:r>
      <w:r w:rsidR="00920094">
        <w:t>for scenario 2.1 in Clause 5.1.2</w:t>
      </w:r>
      <w:r w:rsidR="006C146C">
        <w:t>.</w:t>
      </w:r>
    </w:p>
    <w:p w14:paraId="5B139E1E" w14:textId="5CBF63D8" w:rsidR="000419B8" w:rsidRDefault="00CE67CE" w:rsidP="00DA2078">
      <w:pPr>
        <w:pStyle w:val="B1"/>
        <w:rPr>
          <w:rFonts w:eastAsiaTheme="minorEastAsia"/>
          <w:lang w:eastAsia="zh-CN"/>
        </w:rPr>
      </w:pPr>
      <w:r>
        <w:rPr>
          <w:rFonts w:eastAsiaTheme="minorEastAsia"/>
          <w:lang w:eastAsia="zh-CN"/>
        </w:rPr>
        <w:t xml:space="preserve">11. </w:t>
      </w:r>
      <w:r w:rsidR="00274677">
        <w:rPr>
          <w:rFonts w:eastAsiaTheme="minorEastAsia"/>
          <w:lang w:eastAsia="zh-CN"/>
        </w:rPr>
        <w:t>T</w:t>
      </w:r>
      <w:r w:rsidR="002063C9">
        <w:rPr>
          <w:rFonts w:eastAsiaTheme="minorEastAsia"/>
          <w:lang w:eastAsia="zh-CN"/>
        </w:rPr>
        <w:t xml:space="preserve">he DNS query triggers notification </w:t>
      </w:r>
      <w:r w:rsidR="00681BF2">
        <w:rPr>
          <w:rFonts w:eastAsiaTheme="minorEastAsia"/>
          <w:lang w:eastAsia="zh-CN"/>
        </w:rPr>
        <w:t xml:space="preserve">from V-EASDF </w:t>
      </w:r>
      <w:r w:rsidR="002063C9">
        <w:rPr>
          <w:rFonts w:eastAsiaTheme="minorEastAsia"/>
          <w:lang w:eastAsia="zh-CN"/>
        </w:rPr>
        <w:t>to V-SMF</w:t>
      </w:r>
      <w:r w:rsidR="00194C2B">
        <w:rPr>
          <w:rFonts w:eastAsiaTheme="minorEastAsia"/>
          <w:lang w:eastAsia="zh-CN"/>
        </w:rPr>
        <w:t>, which provides message handling rules to V-</w:t>
      </w:r>
      <w:r w:rsidR="00613369">
        <w:rPr>
          <w:rFonts w:eastAsiaTheme="minorEastAsia"/>
          <w:lang w:eastAsia="zh-CN"/>
        </w:rPr>
        <w:t>EASDF</w:t>
      </w:r>
      <w:r w:rsidR="002063C9">
        <w:rPr>
          <w:rFonts w:eastAsiaTheme="minorEastAsia"/>
          <w:lang w:eastAsia="zh-CN"/>
        </w:rPr>
        <w:t xml:space="preserve"> as described in </w:t>
      </w:r>
      <w:r w:rsidR="00757038" w:rsidRPr="00757038">
        <w:rPr>
          <w:rFonts w:eastAsiaTheme="minorEastAsia"/>
          <w:lang w:eastAsia="zh-CN"/>
        </w:rPr>
        <w:t>Steps 8-11 from TS 23.548, clause 6.2.3.2.2.</w:t>
      </w:r>
      <w:r w:rsidR="00613369">
        <w:rPr>
          <w:rFonts w:eastAsiaTheme="minorEastAsia"/>
          <w:lang w:eastAsia="zh-CN"/>
        </w:rPr>
        <w:t xml:space="preserve"> the rules include an ECS </w:t>
      </w:r>
      <w:r w:rsidR="008869AA">
        <w:rPr>
          <w:rFonts w:eastAsiaTheme="minorEastAsia"/>
          <w:lang w:eastAsia="zh-CN"/>
        </w:rPr>
        <w:t xml:space="preserve">to append to the DNS query </w:t>
      </w:r>
      <w:r w:rsidR="00963533">
        <w:rPr>
          <w:rFonts w:eastAsiaTheme="minorEastAsia"/>
          <w:lang w:eastAsia="zh-CN"/>
        </w:rPr>
        <w:t>corresponding to the</w:t>
      </w:r>
      <w:r w:rsidR="00045B51">
        <w:rPr>
          <w:rFonts w:eastAsiaTheme="minorEastAsia"/>
          <w:lang w:eastAsia="zh-CN"/>
        </w:rPr>
        <w:t xml:space="preserve"> candidate</w:t>
      </w:r>
      <w:r w:rsidR="00963533">
        <w:rPr>
          <w:rFonts w:eastAsiaTheme="minorEastAsia"/>
          <w:lang w:eastAsia="zh-CN"/>
        </w:rPr>
        <w:t xml:space="preserve"> local PSA</w:t>
      </w:r>
      <w:r w:rsidR="008869AA">
        <w:rPr>
          <w:rFonts w:eastAsiaTheme="minorEastAsia"/>
          <w:lang w:eastAsia="zh-CN"/>
        </w:rPr>
        <w:t xml:space="preserve"> and </w:t>
      </w:r>
      <w:r w:rsidR="003157D2">
        <w:rPr>
          <w:rFonts w:eastAsiaTheme="minorEastAsia"/>
          <w:lang w:eastAsia="zh-CN"/>
        </w:rPr>
        <w:t>H</w:t>
      </w:r>
      <w:r w:rsidR="008869AA">
        <w:rPr>
          <w:rFonts w:eastAsiaTheme="minorEastAsia"/>
          <w:lang w:eastAsia="zh-CN"/>
        </w:rPr>
        <w:t>-EASDF as next DNS server to</w:t>
      </w:r>
      <w:r w:rsidR="003157D2">
        <w:rPr>
          <w:rFonts w:eastAsiaTheme="minorEastAsia"/>
          <w:lang w:eastAsia="zh-CN"/>
        </w:rPr>
        <w:t xml:space="preserve"> send the query to</w:t>
      </w:r>
      <w:r w:rsidR="00045B51">
        <w:rPr>
          <w:rFonts w:eastAsiaTheme="minorEastAsia"/>
          <w:lang w:eastAsia="zh-CN"/>
        </w:rPr>
        <w:t>.</w:t>
      </w:r>
    </w:p>
    <w:p w14:paraId="604FF2EC" w14:textId="55673CF3" w:rsidR="00757038" w:rsidRDefault="00757038" w:rsidP="00DA2078">
      <w:pPr>
        <w:pStyle w:val="B1"/>
        <w:rPr>
          <w:rFonts w:eastAsiaTheme="minorEastAsia"/>
          <w:lang w:eastAsia="zh-CN"/>
        </w:rPr>
      </w:pPr>
      <w:r>
        <w:rPr>
          <w:rFonts w:eastAsiaTheme="minorEastAsia"/>
          <w:lang w:eastAsia="zh-CN"/>
        </w:rPr>
        <w:t>12.</w:t>
      </w:r>
      <w:r>
        <w:rPr>
          <w:rFonts w:eastAsiaTheme="minorEastAsia"/>
          <w:lang w:eastAsia="zh-CN"/>
        </w:rPr>
        <w:tab/>
      </w:r>
      <w:r w:rsidR="003157D2">
        <w:rPr>
          <w:rFonts w:eastAsiaTheme="minorEastAsia"/>
          <w:lang w:eastAsia="zh-CN"/>
        </w:rPr>
        <w:t>The DNS query is forwarded from V-EASDF to H-EASDF using the ECS received in Step 11</w:t>
      </w:r>
    </w:p>
    <w:p w14:paraId="3453FA66" w14:textId="50C919F2" w:rsidR="003157D2" w:rsidRDefault="003157D2" w:rsidP="00DA2078">
      <w:pPr>
        <w:pStyle w:val="B1"/>
        <w:rPr>
          <w:rFonts w:eastAsiaTheme="minorEastAsia"/>
          <w:lang w:eastAsia="zh-CN"/>
        </w:rPr>
      </w:pPr>
      <w:r>
        <w:rPr>
          <w:rFonts w:eastAsiaTheme="minorEastAsia"/>
          <w:lang w:eastAsia="zh-CN"/>
        </w:rPr>
        <w:t>13.</w:t>
      </w:r>
      <w:r>
        <w:rPr>
          <w:rFonts w:eastAsiaTheme="minorEastAsia"/>
          <w:lang w:eastAsia="zh-CN"/>
        </w:rPr>
        <w:tab/>
      </w:r>
      <w:r w:rsidR="006C12AE">
        <w:rPr>
          <w:rFonts w:eastAsiaTheme="minorEastAsia"/>
          <w:lang w:eastAsia="zh-CN"/>
        </w:rPr>
        <w:t xml:space="preserve">The procedure in </w:t>
      </w:r>
      <w:r w:rsidR="006C12AE" w:rsidRPr="00757038">
        <w:rPr>
          <w:rFonts w:eastAsiaTheme="minorEastAsia"/>
          <w:lang w:eastAsia="zh-CN"/>
        </w:rPr>
        <w:t>Steps 8-1</w:t>
      </w:r>
      <w:r w:rsidR="006C12AE">
        <w:rPr>
          <w:rFonts w:eastAsiaTheme="minorEastAsia"/>
          <w:lang w:eastAsia="zh-CN"/>
        </w:rPr>
        <w:t>5</w:t>
      </w:r>
      <w:r w:rsidR="006C12AE" w:rsidRPr="00757038">
        <w:rPr>
          <w:rFonts w:eastAsiaTheme="minorEastAsia"/>
          <w:lang w:eastAsia="zh-CN"/>
        </w:rPr>
        <w:t xml:space="preserve"> from TS 23.548, clause 6.2.3.2.2</w:t>
      </w:r>
      <w:r w:rsidR="006C12AE">
        <w:rPr>
          <w:rFonts w:eastAsiaTheme="minorEastAsia"/>
          <w:lang w:eastAsia="zh-CN"/>
        </w:rPr>
        <w:t xml:space="preserve"> is repeated, where t</w:t>
      </w:r>
      <w:r w:rsidR="00281389">
        <w:rPr>
          <w:rFonts w:eastAsiaTheme="minorEastAsia"/>
          <w:lang w:eastAsia="zh-CN"/>
        </w:rPr>
        <w:t xml:space="preserve">he DNS query triggers notification from H-EASDF to H-SMF, </w:t>
      </w:r>
      <w:r w:rsidR="00566387">
        <w:rPr>
          <w:rFonts w:eastAsiaTheme="minorEastAsia"/>
          <w:lang w:eastAsia="zh-CN"/>
        </w:rPr>
        <w:t>and</w:t>
      </w:r>
      <w:r w:rsidR="00281389">
        <w:rPr>
          <w:rFonts w:eastAsiaTheme="minorEastAsia"/>
          <w:lang w:eastAsia="zh-CN"/>
        </w:rPr>
        <w:t xml:space="preserve"> H-EASDF </w:t>
      </w:r>
      <w:r w:rsidR="00A344D9">
        <w:rPr>
          <w:rFonts w:eastAsiaTheme="minorEastAsia"/>
          <w:lang w:eastAsia="zh-CN"/>
        </w:rPr>
        <w:t>sends the DNS query to H-SMF</w:t>
      </w:r>
      <w:r w:rsidR="007D7FA1">
        <w:rPr>
          <w:rFonts w:eastAsiaTheme="minorEastAsia"/>
          <w:lang w:eastAsia="zh-CN"/>
        </w:rPr>
        <w:t xml:space="preserve"> together with the ECS received. </w:t>
      </w:r>
      <w:r w:rsidR="00566387">
        <w:rPr>
          <w:rFonts w:eastAsiaTheme="minorEastAsia"/>
          <w:lang w:eastAsia="zh-CN"/>
        </w:rPr>
        <w:t>This triggers a validation process in H-SMF</w:t>
      </w:r>
      <w:r w:rsidR="0039332E">
        <w:rPr>
          <w:rFonts w:eastAsiaTheme="minorEastAsia"/>
          <w:lang w:eastAsia="zh-CN"/>
        </w:rPr>
        <w:t xml:space="preserve"> for the DNAI corresponding to the received ECS. The SMF</w:t>
      </w:r>
      <w:r w:rsidR="004131B9">
        <w:rPr>
          <w:rFonts w:eastAsiaTheme="minorEastAsia"/>
          <w:lang w:eastAsia="zh-CN"/>
        </w:rPr>
        <w:t xml:space="preserve"> may</w:t>
      </w:r>
      <w:r w:rsidR="0039332E">
        <w:rPr>
          <w:rFonts w:eastAsiaTheme="minorEastAsia"/>
          <w:lang w:eastAsia="zh-CN"/>
        </w:rPr>
        <w:t xml:space="preserve"> replace </w:t>
      </w:r>
      <w:r w:rsidR="004131B9">
        <w:rPr>
          <w:rFonts w:eastAsiaTheme="minorEastAsia"/>
          <w:lang w:eastAsia="zh-CN"/>
        </w:rPr>
        <w:t>the received</w:t>
      </w:r>
      <w:r w:rsidR="0039332E">
        <w:rPr>
          <w:rFonts w:eastAsiaTheme="minorEastAsia"/>
          <w:lang w:eastAsia="zh-CN"/>
        </w:rPr>
        <w:t xml:space="preserve"> ECS to an ECS corresponding to the DNAI</w:t>
      </w:r>
      <w:r w:rsidR="009D429A">
        <w:rPr>
          <w:rFonts w:eastAsiaTheme="minorEastAsia"/>
          <w:lang w:eastAsia="zh-CN"/>
        </w:rPr>
        <w:t xml:space="preserve"> in the agreement </w:t>
      </w:r>
      <w:r w:rsidR="00A072AB">
        <w:rPr>
          <w:rFonts w:eastAsiaTheme="minorEastAsia"/>
          <w:lang w:eastAsia="zh-CN"/>
        </w:rPr>
        <w:t xml:space="preserve">with the service </w:t>
      </w:r>
      <w:r w:rsidR="00C64EB6">
        <w:rPr>
          <w:rFonts w:eastAsiaTheme="minorEastAsia"/>
          <w:lang w:eastAsia="zh-CN"/>
        </w:rPr>
        <w:t>provider and</w:t>
      </w:r>
      <w:r w:rsidR="00A072AB">
        <w:rPr>
          <w:rFonts w:eastAsiaTheme="minorEastAsia"/>
          <w:lang w:eastAsia="zh-CN"/>
        </w:rPr>
        <w:t xml:space="preserve"> send it back to H-EASDF</w:t>
      </w:r>
      <w:r w:rsidR="00565D6F">
        <w:rPr>
          <w:rFonts w:eastAsiaTheme="minorEastAsia"/>
          <w:lang w:eastAsia="zh-CN"/>
        </w:rPr>
        <w:t xml:space="preserve"> in the DNS handling rule</w:t>
      </w:r>
      <w:r w:rsidR="00A072AB">
        <w:rPr>
          <w:rFonts w:eastAsiaTheme="minorEastAsia"/>
          <w:lang w:eastAsia="zh-CN"/>
        </w:rPr>
        <w:t xml:space="preserve">. </w:t>
      </w:r>
      <w:r w:rsidR="000C427F">
        <w:rPr>
          <w:rFonts w:eastAsiaTheme="minorEastAsia"/>
          <w:lang w:eastAsia="zh-CN"/>
        </w:rPr>
        <w:t xml:space="preserve">H-EASDF </w:t>
      </w:r>
      <w:r w:rsidR="00D55427">
        <w:rPr>
          <w:rFonts w:eastAsiaTheme="minorEastAsia"/>
          <w:lang w:eastAsia="zh-CN"/>
        </w:rPr>
        <w:t xml:space="preserve">then </w:t>
      </w:r>
      <w:r w:rsidR="004131B9">
        <w:rPr>
          <w:rFonts w:eastAsiaTheme="minorEastAsia"/>
          <w:lang w:eastAsia="zh-CN"/>
        </w:rPr>
        <w:t>handles the DNS resolution</w:t>
      </w:r>
      <w:r w:rsidR="00520708">
        <w:rPr>
          <w:rFonts w:eastAsiaTheme="minorEastAsia"/>
          <w:lang w:eastAsia="zh-CN"/>
        </w:rPr>
        <w:t xml:space="preserve"> and notifies the response to the </w:t>
      </w:r>
      <w:r w:rsidR="008E3E69">
        <w:rPr>
          <w:rFonts w:eastAsiaTheme="minorEastAsia"/>
          <w:lang w:eastAsia="zh-CN"/>
        </w:rPr>
        <w:t xml:space="preserve">H-SMF that may also validate the response. Note that H-SMF does not deploy any UL CL/BP and local </w:t>
      </w:r>
      <w:r w:rsidR="00D365C8">
        <w:rPr>
          <w:rFonts w:eastAsiaTheme="minorEastAsia"/>
          <w:lang w:eastAsia="zh-CN"/>
        </w:rPr>
        <w:t>PSA.</w:t>
      </w:r>
    </w:p>
    <w:p w14:paraId="674313B8" w14:textId="1AD38F51" w:rsidR="00565D6F" w:rsidRDefault="00565D6F" w:rsidP="00DA2078">
      <w:pPr>
        <w:pStyle w:val="B1"/>
        <w:rPr>
          <w:rFonts w:eastAsiaTheme="minorEastAsia"/>
          <w:lang w:eastAsia="zh-CN"/>
        </w:rPr>
      </w:pPr>
      <w:r>
        <w:rPr>
          <w:rFonts w:eastAsiaTheme="minorEastAsia"/>
          <w:lang w:eastAsia="zh-CN"/>
        </w:rPr>
        <w:t>14.</w:t>
      </w:r>
      <w:r>
        <w:rPr>
          <w:rFonts w:eastAsiaTheme="minorEastAsia"/>
          <w:lang w:eastAsia="zh-CN"/>
        </w:rPr>
        <w:tab/>
      </w:r>
      <w:r w:rsidR="00D365C8">
        <w:rPr>
          <w:rFonts w:eastAsiaTheme="minorEastAsia"/>
          <w:lang w:eastAsia="zh-CN"/>
        </w:rPr>
        <w:t xml:space="preserve">The DNS response is sent back the V-EASDF. </w:t>
      </w:r>
    </w:p>
    <w:p w14:paraId="03BBB665" w14:textId="77777777" w:rsidR="00904D12" w:rsidRDefault="0071467D" w:rsidP="00DA2078">
      <w:pPr>
        <w:pStyle w:val="B1"/>
        <w:rPr>
          <w:rFonts w:eastAsiaTheme="minorEastAsia"/>
          <w:lang w:eastAsia="zh-CN"/>
        </w:rPr>
      </w:pPr>
      <w:r>
        <w:rPr>
          <w:rFonts w:eastAsiaTheme="minorEastAsia"/>
          <w:lang w:eastAsia="zh-CN"/>
        </w:rPr>
        <w:t>15.</w:t>
      </w:r>
      <w:r>
        <w:rPr>
          <w:rFonts w:eastAsiaTheme="minorEastAsia"/>
          <w:lang w:eastAsia="zh-CN"/>
        </w:rPr>
        <w:tab/>
        <w:t>V-EASDF notifies V-SMF</w:t>
      </w:r>
      <w:r w:rsidR="008724D3">
        <w:rPr>
          <w:rFonts w:eastAsiaTheme="minorEastAsia"/>
          <w:lang w:eastAsia="zh-CN"/>
        </w:rPr>
        <w:t xml:space="preserve"> that</w:t>
      </w:r>
      <w:r w:rsidR="008724D3" w:rsidRPr="008724D3">
        <w:rPr>
          <w:rFonts w:eastAsiaTheme="minorEastAsia"/>
          <w:lang w:eastAsia="zh-CN"/>
        </w:rPr>
        <w:t xml:space="preserve"> insert</w:t>
      </w:r>
      <w:r w:rsidR="008724D3">
        <w:rPr>
          <w:rFonts w:eastAsiaTheme="minorEastAsia"/>
          <w:lang w:eastAsia="zh-CN"/>
        </w:rPr>
        <w:t>s</w:t>
      </w:r>
      <w:r w:rsidR="008724D3" w:rsidRPr="008724D3">
        <w:rPr>
          <w:rFonts w:eastAsiaTheme="minorEastAsia"/>
          <w:lang w:eastAsia="zh-CN"/>
        </w:rPr>
        <w:t xml:space="preserve"> UL CL</w:t>
      </w:r>
      <w:r w:rsidR="008724D3">
        <w:rPr>
          <w:rFonts w:eastAsiaTheme="minorEastAsia"/>
          <w:lang w:eastAsia="zh-CN"/>
        </w:rPr>
        <w:t>/BP</w:t>
      </w:r>
      <w:r w:rsidR="008724D3" w:rsidRPr="008724D3">
        <w:rPr>
          <w:rFonts w:eastAsiaTheme="minorEastAsia"/>
          <w:lang w:eastAsia="zh-CN"/>
        </w:rPr>
        <w:t xml:space="preserve"> and L-PSA</w:t>
      </w:r>
      <w:r w:rsidR="008724D3">
        <w:rPr>
          <w:rFonts w:eastAsiaTheme="minorEastAsia"/>
          <w:lang w:eastAsia="zh-CN"/>
        </w:rPr>
        <w:t xml:space="preserve"> as in</w:t>
      </w:r>
      <w:r w:rsidR="008724D3" w:rsidRPr="008724D3">
        <w:rPr>
          <w:rFonts w:eastAsiaTheme="minorEastAsia"/>
          <w:lang w:eastAsia="zh-CN"/>
        </w:rPr>
        <w:t xml:space="preserve"> Steps 14-18 from TS 23.548, clause 6.2.3.2.2</w:t>
      </w:r>
      <w:r w:rsidR="008724D3">
        <w:rPr>
          <w:rFonts w:eastAsiaTheme="minorEastAsia"/>
          <w:lang w:eastAsia="zh-CN"/>
        </w:rPr>
        <w:t xml:space="preserve">. </w:t>
      </w:r>
    </w:p>
    <w:p w14:paraId="0587092E" w14:textId="3EA483B6" w:rsidR="0071467D" w:rsidRPr="00DA2078" w:rsidRDefault="00904D12" w:rsidP="00DA2078">
      <w:pPr>
        <w:pStyle w:val="B1"/>
        <w:rPr>
          <w:rFonts w:eastAsiaTheme="minorEastAsia"/>
          <w:lang w:eastAsia="zh-CN"/>
        </w:rPr>
      </w:pPr>
      <w:r>
        <w:rPr>
          <w:rFonts w:eastAsiaTheme="minorEastAsia"/>
          <w:lang w:eastAsia="zh-CN"/>
        </w:rPr>
        <w:t>16.</w:t>
      </w:r>
      <w:r>
        <w:rPr>
          <w:rFonts w:eastAsiaTheme="minorEastAsia"/>
          <w:lang w:eastAsia="zh-CN"/>
        </w:rPr>
        <w:tab/>
      </w:r>
      <w:r w:rsidR="006524EE">
        <w:rPr>
          <w:rFonts w:eastAsiaTheme="minorEastAsia"/>
          <w:lang w:eastAsia="zh-CN"/>
        </w:rPr>
        <w:t>If indicated so, t</w:t>
      </w:r>
      <w:r w:rsidR="003B0488">
        <w:rPr>
          <w:rFonts w:eastAsiaTheme="minorEastAsia"/>
          <w:lang w:eastAsia="zh-CN"/>
        </w:rPr>
        <w:t>he DNS response is sent back to the UE.</w:t>
      </w:r>
      <w:r w:rsidR="008724D3" w:rsidRPr="008724D3">
        <w:rPr>
          <w:rFonts w:eastAsiaTheme="minorEastAsia"/>
          <w:lang w:eastAsia="zh-CN"/>
        </w:rPr>
        <w:t xml:space="preserve"> </w:t>
      </w:r>
    </w:p>
    <w:p w14:paraId="2462B92A" w14:textId="6518AAB4" w:rsidR="00B17351" w:rsidRPr="00B17351" w:rsidRDefault="00D66D3F" w:rsidP="00B17351">
      <w:r>
        <w:t xml:space="preserve">Note: </w:t>
      </w:r>
      <w:r w:rsidR="00B17351">
        <w:t xml:space="preserve">The EAS rediscovery </w:t>
      </w:r>
      <w:r w:rsidR="00817791">
        <w:t xml:space="preserve">procedure due to UE mobility may be triggered in the way described in </w:t>
      </w:r>
      <w:r w:rsidR="002308D4">
        <w:t>Clause 6.3.2.2.</w:t>
      </w:r>
    </w:p>
    <w:p w14:paraId="2F3C01AE" w14:textId="34927090" w:rsidR="00596617" w:rsidRDefault="00596617" w:rsidP="00596617">
      <w:pPr>
        <w:pStyle w:val="Heading3"/>
      </w:pPr>
      <w:r>
        <w:t>6.</w:t>
      </w:r>
      <w:r w:rsidRPr="00FF1092">
        <w:rPr>
          <w:highlight w:val="yellow"/>
        </w:rPr>
        <w:t>xx</w:t>
      </w:r>
      <w:r>
        <w:t>.3</w:t>
      </w:r>
      <w:r>
        <w:tab/>
      </w:r>
      <w:r w:rsidRPr="00596617">
        <w:t>Impacts on services, entities and interfaces</w:t>
      </w:r>
    </w:p>
    <w:p w14:paraId="65A6ECE8" w14:textId="601709D1" w:rsidR="00CC1BAE" w:rsidRDefault="00596617" w:rsidP="00596617">
      <w:pPr>
        <w:pStyle w:val="B1"/>
      </w:pPr>
      <w:r>
        <w:t>-</w:t>
      </w:r>
      <w:r>
        <w:tab/>
      </w:r>
      <w:r w:rsidR="00CC1BAE">
        <w:t xml:space="preserve">HPLMN: </w:t>
      </w:r>
      <w:r w:rsidR="00467735" w:rsidRPr="005A1EEF">
        <w:t xml:space="preserve">authorizing </w:t>
      </w:r>
      <w:r w:rsidR="00D44F0E" w:rsidRPr="005A1EEF">
        <w:t>the “HR-LBO” (UDM) and</w:t>
      </w:r>
      <w:r w:rsidR="00D44F0E">
        <w:t xml:space="preserve"> </w:t>
      </w:r>
      <w:r w:rsidR="00CC1BAE">
        <w:t>selecting V-EASDF for the EC FQDNs (</w:t>
      </w:r>
      <w:r w:rsidR="009E2D5D">
        <w:t xml:space="preserve">H-SMF, </w:t>
      </w:r>
      <w:r w:rsidR="00CC1BAE">
        <w:t>either via PCO</w:t>
      </w:r>
      <w:r w:rsidR="00E6501F">
        <w:t xml:space="preserve"> by </w:t>
      </w:r>
      <w:r w:rsidR="00D94BDC">
        <w:t>H</w:t>
      </w:r>
      <w:r w:rsidR="00E6501F">
        <w:t>-SMF</w:t>
      </w:r>
      <w:r w:rsidR="00CC1BAE">
        <w:t xml:space="preserve"> or via DNS forwarding</w:t>
      </w:r>
      <w:r w:rsidR="00E6501F">
        <w:t xml:space="preserve"> by H-DNS</w:t>
      </w:r>
      <w:r w:rsidR="00CC1BAE">
        <w:t>)</w:t>
      </w:r>
    </w:p>
    <w:p w14:paraId="3FE8FBE3" w14:textId="04748C5C" w:rsidR="008E532F" w:rsidRDefault="008E532F" w:rsidP="00596617">
      <w:pPr>
        <w:pStyle w:val="B1"/>
      </w:pPr>
      <w:r>
        <w:t xml:space="preserve">- </w:t>
      </w:r>
      <w:r>
        <w:tab/>
      </w:r>
      <w:r w:rsidR="00395E3A">
        <w:t>V</w:t>
      </w:r>
      <w:r>
        <w:t xml:space="preserve">-SMF: </w:t>
      </w:r>
      <w:r w:rsidR="00A95185">
        <w:t xml:space="preserve">indicating support for EC and </w:t>
      </w:r>
      <w:r>
        <w:t xml:space="preserve">providing </w:t>
      </w:r>
      <w:r w:rsidR="00386903">
        <w:t xml:space="preserve">V-EASDF </w:t>
      </w:r>
      <w:r w:rsidR="001D6182">
        <w:t xml:space="preserve">IP </w:t>
      </w:r>
      <w:r w:rsidR="00527A55">
        <w:t xml:space="preserve">address to </w:t>
      </w:r>
      <w:r w:rsidR="00DE5111">
        <w:t>H-SMF</w:t>
      </w:r>
      <w:ins w:id="27" w:author="Huawei_Hui_D3" w:date="2022-05-18T18:03:00Z">
        <w:r w:rsidR="003B2478">
          <w:t xml:space="preserve">; support interact with V-EASDF </w:t>
        </w:r>
      </w:ins>
      <w:ins w:id="28" w:author="Huawei_Hui_D3" w:date="2022-05-18T18:04:00Z">
        <w:r w:rsidR="003B2478">
          <w:t xml:space="preserve">using </w:t>
        </w:r>
        <w:r w:rsidR="003B2478" w:rsidRPr="003B2478">
          <w:t>Neasdf interface</w:t>
        </w:r>
        <w:r w:rsidR="003B2478">
          <w:t>.</w:t>
        </w:r>
      </w:ins>
    </w:p>
    <w:p w14:paraId="61A0948A" w14:textId="34B97252" w:rsidR="00BF6BF2" w:rsidRDefault="00CC1BAE" w:rsidP="00B9728E">
      <w:pPr>
        <w:pStyle w:val="B1"/>
      </w:pPr>
      <w:r>
        <w:t>-</w:t>
      </w:r>
      <w:r>
        <w:tab/>
        <w:t>H-SMF</w:t>
      </w:r>
      <w:r w:rsidR="00B9728E">
        <w:t>: s</w:t>
      </w:r>
      <w:r w:rsidR="00656A95">
        <w:t xml:space="preserve">ends </w:t>
      </w:r>
      <w:r w:rsidR="00F66538" w:rsidRPr="00F66538">
        <w:t>H-EASDF IP address to V</w:t>
      </w:r>
      <w:r w:rsidR="00656A95">
        <w:t>-SMF</w:t>
      </w:r>
      <w:r w:rsidR="00E770AA">
        <w:t xml:space="preserve"> and inspects/replaces ECS </w:t>
      </w:r>
      <w:r w:rsidR="00AD4F39">
        <w:t>information in</w:t>
      </w:r>
      <w:r w:rsidR="00E770AA">
        <w:t xml:space="preserve"> received DNS messages </w:t>
      </w:r>
      <w:r w:rsidR="00AD4F39">
        <w:t>from VPLMN</w:t>
      </w:r>
      <w:r w:rsidR="00A5170A">
        <w:t xml:space="preserve"> (for Scenario 2.1)</w:t>
      </w:r>
    </w:p>
    <w:p w14:paraId="644640EC" w14:textId="0AA8B3A9" w:rsidR="00F4288A" w:rsidRPr="00596617" w:rsidRDefault="00F4288A" w:rsidP="002D1AF4">
      <w:pPr>
        <w:pStyle w:val="B1"/>
        <w:ind w:left="0" w:firstLine="0"/>
      </w:pPr>
    </w:p>
    <w:p w14:paraId="25459444" w14:textId="03848E97" w:rsidR="001B1A1F" w:rsidRPr="006C1BBD" w:rsidRDefault="006C1BBD" w:rsidP="003450D4">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8CF8B" w14:textId="77777777" w:rsidR="00CD7A91" w:rsidRDefault="00CD7A91">
      <w:r>
        <w:separator/>
      </w:r>
    </w:p>
    <w:p w14:paraId="30FECEC1" w14:textId="77777777" w:rsidR="00CD7A91" w:rsidRDefault="00CD7A91"/>
  </w:endnote>
  <w:endnote w:type="continuationSeparator" w:id="0">
    <w:p w14:paraId="73436283" w14:textId="77777777" w:rsidR="00CD7A91" w:rsidRDefault="00CD7A91">
      <w:r>
        <w:continuationSeparator/>
      </w:r>
    </w:p>
    <w:p w14:paraId="7B271FFE" w14:textId="77777777" w:rsidR="00CD7A91" w:rsidRDefault="00CD7A91"/>
  </w:endnote>
  <w:endnote w:type="continuationNotice" w:id="1">
    <w:p w14:paraId="4230E8E6" w14:textId="77777777" w:rsidR="00CD7A91" w:rsidRDefault="00CD7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592EA" w14:textId="77777777" w:rsidR="00CD7A91" w:rsidRDefault="00CD7A91">
      <w:r>
        <w:separator/>
      </w:r>
    </w:p>
    <w:p w14:paraId="3AE2057B" w14:textId="77777777" w:rsidR="00CD7A91" w:rsidRDefault="00CD7A91"/>
  </w:footnote>
  <w:footnote w:type="continuationSeparator" w:id="0">
    <w:p w14:paraId="6EF8D3FA" w14:textId="77777777" w:rsidR="00CD7A91" w:rsidRDefault="00CD7A91">
      <w:r>
        <w:continuationSeparator/>
      </w:r>
    </w:p>
    <w:p w14:paraId="5AE918DA" w14:textId="77777777" w:rsidR="00CD7A91" w:rsidRDefault="00CD7A91"/>
  </w:footnote>
  <w:footnote w:type="continuationNotice" w:id="1">
    <w:p w14:paraId="1D8CC2DF" w14:textId="77777777" w:rsidR="00CD7A91" w:rsidRDefault="00CD7A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B2478">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9"/>
  </w:num>
  <w:num w:numId="28">
    <w:abstractNumId w:val="30"/>
  </w:num>
  <w:num w:numId="29">
    <w:abstractNumId w:val="14"/>
  </w:num>
  <w:num w:numId="30">
    <w:abstractNumId w:val="19"/>
  </w:num>
  <w:num w:numId="31">
    <w:abstractNumId w:val="13"/>
  </w:num>
  <w:num w:numId="32">
    <w:abstractNumId w:val="17"/>
  </w:num>
  <w:num w:numId="33">
    <w:abstractNumId w:val="11"/>
  </w:num>
  <w:num w:numId="34">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Mihály">
    <w15:presenceInfo w15:providerId="AD" w15:userId="S::attila.mihaly@ericsson.com::d20a1af6-0810-4be3-b281-5ed19be0cb74"/>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50F0"/>
    <w:rsid w:val="001C6359"/>
    <w:rsid w:val="001C672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478"/>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9C3"/>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D00"/>
    <w:rsid w:val="00552EDB"/>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6655"/>
    <w:rsid w:val="005F76E9"/>
    <w:rsid w:val="00601CC9"/>
    <w:rsid w:val="00602155"/>
    <w:rsid w:val="00603FD0"/>
    <w:rsid w:val="00605104"/>
    <w:rsid w:val="00606998"/>
    <w:rsid w:val="00606FF1"/>
    <w:rsid w:val="0061071D"/>
    <w:rsid w:val="00611B09"/>
    <w:rsid w:val="00612490"/>
    <w:rsid w:val="00612D1B"/>
    <w:rsid w:val="00613159"/>
    <w:rsid w:val="00613369"/>
    <w:rsid w:val="00613572"/>
    <w:rsid w:val="00613AEC"/>
    <w:rsid w:val="00613CCC"/>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1F58"/>
    <w:rsid w:val="00713FD9"/>
    <w:rsid w:val="0071467D"/>
    <w:rsid w:val="00714EF6"/>
    <w:rsid w:val="007150F0"/>
    <w:rsid w:val="0071544D"/>
    <w:rsid w:val="007165E0"/>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7BD"/>
    <w:rsid w:val="007C080B"/>
    <w:rsid w:val="007C0D39"/>
    <w:rsid w:val="007C107C"/>
    <w:rsid w:val="007C1086"/>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5600"/>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346"/>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BE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3455"/>
    <w:rsid w:val="00BC34D0"/>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8D6"/>
    <w:rsid w:val="00C16A47"/>
    <w:rsid w:val="00C16BEB"/>
    <w:rsid w:val="00C16FEC"/>
    <w:rsid w:val="00C17D8B"/>
    <w:rsid w:val="00C2083F"/>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486B"/>
    <w:rsid w:val="00C871EF"/>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796"/>
    <w:rsid w:val="00CC2CB6"/>
    <w:rsid w:val="00CC2ED2"/>
    <w:rsid w:val="00CC345F"/>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D7A91"/>
    <w:rsid w:val="00CE034E"/>
    <w:rsid w:val="00CE14C8"/>
    <w:rsid w:val="00CE34A4"/>
    <w:rsid w:val="00CE4C49"/>
    <w:rsid w:val="00CE622E"/>
    <w:rsid w:val="00CE67CE"/>
    <w:rsid w:val="00CE682B"/>
    <w:rsid w:val="00CE6BAF"/>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993"/>
    <w:rsid w:val="00DF0A26"/>
    <w:rsid w:val="00DF16F9"/>
    <w:rsid w:val="00DF1A53"/>
    <w:rsid w:val="00DF2E05"/>
    <w:rsid w:val="00DF35F4"/>
    <w:rsid w:val="00DF3D9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60EB"/>
    <w:rsid w:val="00FE670B"/>
    <w:rsid w:val="00FE7296"/>
    <w:rsid w:val="00FE7DEA"/>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1D770967-0142-4B74-9B29-FB1F4C67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381678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F54BA40-0049-4090-AC12-ABA19D1F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Huawei_Hui_D3</cp:lastModifiedBy>
  <cp:revision>2</cp:revision>
  <cp:lastPrinted>2018-08-14T18:59:00Z</cp:lastPrinted>
  <dcterms:created xsi:type="dcterms:W3CDTF">2022-05-18T10:05:00Z</dcterms:created>
  <dcterms:modified xsi:type="dcterms:W3CDTF">2022-05-18T10:05:00Z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